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28D173" w14:textId="7A2F5D9A" w:rsidR="009F5457" w:rsidRPr="009F5457" w:rsidRDefault="009F5457" w:rsidP="009F5457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 w:rsidRPr="009F5457">
        <w:rPr>
          <w:rFonts w:ascii="Arial" w:hAnsi="Arial"/>
          <w:b/>
          <w:noProof/>
          <w:sz w:val="24"/>
        </w:rPr>
        <w:t>3GPP TSG-SA WG6 Meeting #54-e</w:t>
      </w:r>
      <w:r w:rsidRPr="009F5457">
        <w:rPr>
          <w:rFonts w:ascii="Arial" w:hAnsi="Arial"/>
          <w:b/>
          <w:noProof/>
          <w:sz w:val="24"/>
        </w:rPr>
        <w:tab/>
      </w:r>
      <w:r w:rsidRPr="009F5457">
        <w:rPr>
          <w:rFonts w:ascii="Arial" w:hAnsi="Arial"/>
          <w:b/>
          <w:noProof/>
          <w:sz w:val="24"/>
        </w:rPr>
        <w:t>S6-23</w:t>
      </w:r>
      <w:r w:rsidR="00F56617">
        <w:rPr>
          <w:rFonts w:ascii="Arial" w:hAnsi="Arial"/>
          <w:b/>
          <w:noProof/>
          <w:sz w:val="24"/>
        </w:rPr>
        <w:t>1401</w:t>
      </w:r>
    </w:p>
    <w:p w14:paraId="54F81606" w14:textId="77777777" w:rsidR="009F5457" w:rsidRPr="009F5457" w:rsidRDefault="009F5457" w:rsidP="009F5457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 w:rsidRPr="009F5457">
        <w:rPr>
          <w:rFonts w:ascii="Arial" w:hAnsi="Arial"/>
          <w:b/>
          <w:noProof/>
          <w:sz w:val="22"/>
          <w:szCs w:val="22"/>
        </w:rPr>
        <w:t>17</w:t>
      </w:r>
      <w:r w:rsidRPr="009F5457">
        <w:rPr>
          <w:rFonts w:ascii="Arial" w:hAnsi="Arial"/>
          <w:b/>
          <w:noProof/>
          <w:sz w:val="22"/>
          <w:szCs w:val="22"/>
          <w:vertAlign w:val="superscript"/>
        </w:rPr>
        <w:t>th</w:t>
      </w:r>
      <w:r w:rsidRPr="009F5457">
        <w:rPr>
          <w:rFonts w:ascii="Arial" w:hAnsi="Arial"/>
          <w:b/>
          <w:noProof/>
          <w:sz w:val="22"/>
          <w:szCs w:val="22"/>
        </w:rPr>
        <w:t xml:space="preserve"> </w:t>
      </w:r>
      <w:r w:rsidRPr="009F5457">
        <w:rPr>
          <w:rFonts w:ascii="Arial" w:hAnsi="Arial" w:cs="Arial"/>
          <w:b/>
          <w:bCs/>
          <w:sz w:val="22"/>
          <w:szCs w:val="22"/>
        </w:rPr>
        <w:t>– 26</w:t>
      </w:r>
      <w:r w:rsidRPr="009F5457">
        <w:rPr>
          <w:rFonts w:ascii="Arial" w:hAnsi="Arial" w:cs="Arial"/>
          <w:b/>
          <w:bCs/>
          <w:sz w:val="22"/>
          <w:szCs w:val="22"/>
          <w:vertAlign w:val="superscript"/>
        </w:rPr>
        <w:t>th</w:t>
      </w:r>
      <w:r w:rsidRPr="009F5457">
        <w:rPr>
          <w:rFonts w:ascii="Arial" w:hAnsi="Arial" w:cs="Arial"/>
          <w:b/>
          <w:bCs/>
          <w:sz w:val="22"/>
          <w:szCs w:val="22"/>
        </w:rPr>
        <w:t xml:space="preserve"> April </w:t>
      </w:r>
      <w:r w:rsidRPr="009F5457">
        <w:rPr>
          <w:rFonts w:ascii="Arial" w:hAnsi="Arial"/>
          <w:b/>
          <w:noProof/>
          <w:sz w:val="22"/>
          <w:szCs w:val="22"/>
        </w:rPr>
        <w:t>2023</w:t>
      </w:r>
      <w:r w:rsidRPr="009F5457">
        <w:rPr>
          <w:rFonts w:ascii="Arial" w:hAnsi="Arial" w:cs="Arial"/>
          <w:b/>
          <w:bCs/>
          <w:sz w:val="22"/>
        </w:rPr>
        <w:tab/>
      </w:r>
      <w:r w:rsidRPr="009F5457">
        <w:rPr>
          <w:rFonts w:ascii="Arial" w:hAnsi="Arial"/>
          <w:b/>
          <w:noProof/>
          <w:sz w:val="24"/>
        </w:rPr>
        <w:t>(revision of S6-23xxxx)</w:t>
      </w:r>
    </w:p>
    <w:p w14:paraId="4C71B793" w14:textId="77777777" w:rsidR="009F5457" w:rsidRPr="009F5457" w:rsidRDefault="009F5457" w:rsidP="009F5457">
      <w:pPr>
        <w:spacing w:after="120"/>
        <w:outlineLvl w:val="0"/>
        <w:rPr>
          <w:rFonts w:ascii="Arial" w:hAnsi="Arial"/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F5457" w:rsidRPr="009F5457" w14:paraId="277FDD34" w14:textId="77777777" w:rsidTr="0004524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9C629C" w14:textId="77777777" w:rsidR="009F5457" w:rsidRPr="009F5457" w:rsidRDefault="009F5457" w:rsidP="009F5457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9F5457">
              <w:rPr>
                <w:rFonts w:ascii="Arial" w:hAnsi="Arial"/>
                <w:i/>
                <w:noProof/>
                <w:sz w:val="14"/>
              </w:rPr>
              <w:t>CR-Form-v12.2</w:t>
            </w:r>
          </w:p>
        </w:tc>
      </w:tr>
      <w:tr w:rsidR="009F5457" w:rsidRPr="009F5457" w14:paraId="4DBC1A0C" w14:textId="77777777" w:rsidTr="000452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55E842" w14:textId="77777777" w:rsidR="009F5457" w:rsidRPr="009F5457" w:rsidRDefault="009F5457" w:rsidP="009F5457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9F5457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9F5457" w:rsidRPr="009F5457" w14:paraId="68F5F952" w14:textId="77777777" w:rsidTr="000452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4011C1" w14:textId="77777777" w:rsidR="009F5457" w:rsidRPr="009F5457" w:rsidRDefault="009F5457" w:rsidP="009F545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F5457" w:rsidRPr="009F5457" w14:paraId="0B22DA98" w14:textId="77777777" w:rsidTr="00045242">
        <w:tc>
          <w:tcPr>
            <w:tcW w:w="142" w:type="dxa"/>
            <w:tcBorders>
              <w:left w:val="single" w:sz="4" w:space="0" w:color="auto"/>
            </w:tcBorders>
          </w:tcPr>
          <w:p w14:paraId="3F6AA152" w14:textId="77777777" w:rsidR="009F5457" w:rsidRPr="009F5457" w:rsidRDefault="009F5457" w:rsidP="009F5457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BB9B28" w14:textId="77777777" w:rsidR="009F5457" w:rsidRPr="009F5457" w:rsidRDefault="009F5457" w:rsidP="009F5457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9F5457">
              <w:rPr>
                <w:rFonts w:ascii="Arial" w:hAnsi="Arial"/>
                <w:b/>
                <w:noProof/>
                <w:sz w:val="28"/>
              </w:rPr>
              <w:t>23.700-97</w:t>
            </w:r>
          </w:p>
        </w:tc>
        <w:tc>
          <w:tcPr>
            <w:tcW w:w="709" w:type="dxa"/>
          </w:tcPr>
          <w:p w14:paraId="503C3B9A" w14:textId="77777777" w:rsidR="009F5457" w:rsidRPr="009F5457" w:rsidRDefault="009F5457" w:rsidP="009F5457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9F5457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C75657" w14:textId="1B74445D" w:rsidR="009F5457" w:rsidRPr="009F5457" w:rsidRDefault="00261C5D" w:rsidP="009F5457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0002</w:t>
            </w:r>
          </w:p>
        </w:tc>
        <w:tc>
          <w:tcPr>
            <w:tcW w:w="709" w:type="dxa"/>
          </w:tcPr>
          <w:p w14:paraId="474827D0" w14:textId="77777777" w:rsidR="009F5457" w:rsidRPr="009F5457" w:rsidRDefault="009F5457" w:rsidP="009F5457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9F5457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2C3918" w14:textId="77777777" w:rsidR="009F5457" w:rsidRPr="009F5457" w:rsidRDefault="009F5457" w:rsidP="009F5457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9F5457">
              <w:rPr>
                <w:rFonts w:ascii="Arial" w:hAnsi="Arial"/>
              </w:rPr>
              <w:fldChar w:fldCharType="begin"/>
            </w:r>
            <w:r w:rsidRPr="009F5457">
              <w:rPr>
                <w:rFonts w:ascii="Arial" w:hAnsi="Arial"/>
              </w:rPr>
              <w:instrText xml:space="preserve"> DOCPROPERTY  Revision  \* MERGEFORMAT </w:instrText>
            </w:r>
            <w:r w:rsidRPr="009F5457">
              <w:rPr>
                <w:rFonts w:ascii="Arial" w:hAnsi="Arial"/>
              </w:rPr>
              <w:fldChar w:fldCharType="separate"/>
            </w:r>
            <w:r w:rsidRPr="009F5457">
              <w:rPr>
                <w:rFonts w:ascii="Arial" w:hAnsi="Arial"/>
                <w:b/>
                <w:noProof/>
                <w:sz w:val="28"/>
              </w:rPr>
              <w:t>0</w:t>
            </w:r>
            <w:r w:rsidRPr="009F5457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9972216" w14:textId="77777777" w:rsidR="009F5457" w:rsidRPr="009F5457" w:rsidRDefault="009F5457" w:rsidP="009F5457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9F5457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039411" w14:textId="77777777" w:rsidR="009F5457" w:rsidRPr="009F5457" w:rsidRDefault="009F5457" w:rsidP="009F5457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9F5457">
              <w:rPr>
                <w:rFonts w:ascii="Arial" w:hAnsi="Arial"/>
              </w:rPr>
              <w:fldChar w:fldCharType="begin"/>
            </w:r>
            <w:r w:rsidRPr="009F5457">
              <w:rPr>
                <w:rFonts w:ascii="Arial" w:hAnsi="Arial"/>
              </w:rPr>
              <w:instrText xml:space="preserve"> DOCPROPERTY  Version  \* MERGEFORMAT </w:instrText>
            </w:r>
            <w:r w:rsidRPr="009F5457">
              <w:rPr>
                <w:rFonts w:ascii="Arial" w:hAnsi="Arial"/>
              </w:rPr>
              <w:fldChar w:fldCharType="separate"/>
            </w:r>
            <w:r w:rsidRPr="009F5457">
              <w:rPr>
                <w:rFonts w:ascii="Arial" w:hAnsi="Arial"/>
                <w:b/>
                <w:noProof/>
                <w:sz w:val="28"/>
              </w:rPr>
              <w:t>18.0.0</w:t>
            </w:r>
            <w:r w:rsidRPr="009F5457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53FD23" w14:textId="77777777" w:rsidR="009F5457" w:rsidRPr="009F5457" w:rsidRDefault="009F5457" w:rsidP="009F545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9F5457" w:rsidRPr="009F5457" w14:paraId="5C618438" w14:textId="77777777" w:rsidTr="000452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28B982" w14:textId="77777777" w:rsidR="009F5457" w:rsidRPr="009F5457" w:rsidRDefault="009F5457" w:rsidP="009F545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9F5457" w:rsidRPr="009F5457" w14:paraId="1F933DC1" w14:textId="77777777" w:rsidTr="0004524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1A49F0" w14:textId="77777777" w:rsidR="009F5457" w:rsidRPr="009F5457" w:rsidRDefault="009F5457" w:rsidP="009F5457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9F5457">
              <w:rPr>
                <w:rFonts w:ascii="Arial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9F5457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9F5457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9F5457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9F5457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9F5457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9F5457">
              <w:rPr>
                <w:rFonts w:ascii="Arial" w:hAnsi="Arial" w:cs="Arial"/>
                <w:i/>
                <w:noProof/>
              </w:rPr>
              <w:br/>
            </w:r>
            <w:hyperlink r:id="rId13" w:history="1">
              <w:r w:rsidRPr="009F5457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9F5457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9F5457" w:rsidRPr="009F5457" w14:paraId="28213ECC" w14:textId="77777777" w:rsidTr="00045242">
        <w:tc>
          <w:tcPr>
            <w:tcW w:w="9641" w:type="dxa"/>
            <w:gridSpan w:val="9"/>
          </w:tcPr>
          <w:p w14:paraId="6EB4C61D" w14:textId="77777777" w:rsidR="009F5457" w:rsidRPr="009F5457" w:rsidRDefault="009F5457" w:rsidP="009F545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1E72E01E" w14:textId="77777777" w:rsidR="009F5457" w:rsidRPr="009F5457" w:rsidRDefault="009F5457" w:rsidP="009F545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F5457" w:rsidRPr="009F5457" w14:paraId="17AA1DFE" w14:textId="77777777" w:rsidTr="00045242">
        <w:tc>
          <w:tcPr>
            <w:tcW w:w="2835" w:type="dxa"/>
          </w:tcPr>
          <w:p w14:paraId="380CA7BB" w14:textId="77777777" w:rsidR="009F5457" w:rsidRPr="009F5457" w:rsidRDefault="009F5457" w:rsidP="009F5457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F5457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88B79B0" w14:textId="77777777" w:rsidR="009F5457" w:rsidRPr="009F5457" w:rsidRDefault="009F5457" w:rsidP="009F545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9F5457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C83D16" w14:textId="77777777" w:rsidR="009F5457" w:rsidRPr="009F5457" w:rsidRDefault="009F5457" w:rsidP="009F545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DC6144" w14:textId="77777777" w:rsidR="009F5457" w:rsidRPr="009F5457" w:rsidRDefault="009F5457" w:rsidP="009F5457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9F5457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8C3350" w14:textId="58DDFBBA" w:rsidR="009F5457" w:rsidRPr="009F5457" w:rsidRDefault="007971DE" w:rsidP="009F545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3995415" w14:textId="77777777" w:rsidR="009F5457" w:rsidRPr="009F5457" w:rsidRDefault="009F5457" w:rsidP="009F5457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9F5457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3BA988" w14:textId="77777777" w:rsidR="009F5457" w:rsidRPr="009F5457" w:rsidRDefault="009F5457" w:rsidP="009F545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E3A2A4" w14:textId="77777777" w:rsidR="009F5457" w:rsidRPr="009F5457" w:rsidRDefault="009F5457" w:rsidP="009F545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9F5457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E35E6B" w14:textId="77777777" w:rsidR="009F5457" w:rsidRPr="009F5457" w:rsidRDefault="009F5457" w:rsidP="009F5457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 w:rsidRPr="009F5457"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744D5B22" w14:textId="77777777" w:rsidR="009F5457" w:rsidRPr="009F5457" w:rsidRDefault="009F5457" w:rsidP="009F545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F5457" w:rsidRPr="009F5457" w14:paraId="703EFAC7" w14:textId="77777777" w:rsidTr="00045242">
        <w:tc>
          <w:tcPr>
            <w:tcW w:w="9640" w:type="dxa"/>
            <w:gridSpan w:val="11"/>
          </w:tcPr>
          <w:p w14:paraId="56AE1A97" w14:textId="77777777" w:rsidR="009F5457" w:rsidRPr="009F5457" w:rsidRDefault="009F5457" w:rsidP="009F545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F5457" w:rsidRPr="009F5457" w14:paraId="0B1990F1" w14:textId="77777777" w:rsidTr="0004524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27A206" w14:textId="77777777" w:rsidR="009F5457" w:rsidRPr="009F5457" w:rsidRDefault="009F5457" w:rsidP="009F545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F5457">
              <w:rPr>
                <w:rFonts w:ascii="Arial" w:hAnsi="Arial"/>
                <w:b/>
                <w:i/>
                <w:noProof/>
              </w:rPr>
              <w:t>Title:</w:t>
            </w:r>
            <w:r w:rsidRPr="009F5457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7F9239" w14:textId="6A3123E2" w:rsidR="009F5457" w:rsidRPr="009F5457" w:rsidRDefault="00763A39" w:rsidP="009F5457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 xml:space="preserve">TR 23.700-97 </w:t>
            </w:r>
            <w:r w:rsidR="00AF1D6D">
              <w:rPr>
                <w:rFonts w:ascii="Arial" w:hAnsi="Arial"/>
              </w:rPr>
              <w:t>Conclusion</w:t>
            </w:r>
            <w:r w:rsidR="00CA47A6">
              <w:rPr>
                <w:rFonts w:ascii="Arial" w:hAnsi="Arial"/>
              </w:rPr>
              <w:t xml:space="preserve"> </w:t>
            </w:r>
            <w:r w:rsidR="00261C5D">
              <w:rPr>
                <w:rFonts w:ascii="Arial" w:hAnsi="Arial"/>
              </w:rPr>
              <w:t xml:space="preserve">update </w:t>
            </w:r>
            <w:r w:rsidR="00CA47A6">
              <w:rPr>
                <w:rFonts w:ascii="Arial" w:hAnsi="Arial"/>
              </w:rPr>
              <w:t xml:space="preserve">and </w:t>
            </w:r>
            <w:r>
              <w:rPr>
                <w:rFonts w:ascii="Arial" w:hAnsi="Arial"/>
              </w:rPr>
              <w:t>clean</w:t>
            </w:r>
            <w:r w:rsidR="00624813">
              <w:rPr>
                <w:rFonts w:ascii="Arial" w:hAnsi="Arial"/>
              </w:rPr>
              <w:t>-</w:t>
            </w:r>
            <w:r>
              <w:rPr>
                <w:rFonts w:ascii="Arial" w:hAnsi="Arial"/>
              </w:rPr>
              <w:t>up</w:t>
            </w:r>
          </w:p>
        </w:tc>
      </w:tr>
      <w:tr w:rsidR="009F5457" w:rsidRPr="009F5457" w14:paraId="5FCE6555" w14:textId="77777777" w:rsidTr="00045242">
        <w:tc>
          <w:tcPr>
            <w:tcW w:w="1843" w:type="dxa"/>
            <w:tcBorders>
              <w:left w:val="single" w:sz="4" w:space="0" w:color="auto"/>
            </w:tcBorders>
          </w:tcPr>
          <w:p w14:paraId="6EDA2751" w14:textId="77777777" w:rsidR="009F5457" w:rsidRPr="009F5457" w:rsidRDefault="009F5457" w:rsidP="009F545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23505A" w14:textId="77777777" w:rsidR="009F5457" w:rsidRPr="009F5457" w:rsidRDefault="009F5457" w:rsidP="009F545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F5457" w:rsidRPr="009F5457" w14:paraId="2F764108" w14:textId="77777777" w:rsidTr="00045242">
        <w:tc>
          <w:tcPr>
            <w:tcW w:w="1843" w:type="dxa"/>
            <w:tcBorders>
              <w:left w:val="single" w:sz="4" w:space="0" w:color="auto"/>
            </w:tcBorders>
          </w:tcPr>
          <w:p w14:paraId="0C126984" w14:textId="77777777" w:rsidR="009F5457" w:rsidRPr="009F5457" w:rsidRDefault="009F5457" w:rsidP="009F545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F5457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669531" w14:textId="77777777" w:rsidR="009F5457" w:rsidRPr="009F5457" w:rsidRDefault="009F5457" w:rsidP="009F545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9F5457">
              <w:rPr>
                <w:rFonts w:ascii="Arial" w:hAnsi="Arial"/>
              </w:rPr>
              <w:t>Convida Wireless</w:t>
            </w:r>
          </w:p>
        </w:tc>
      </w:tr>
      <w:tr w:rsidR="009F5457" w:rsidRPr="009F5457" w14:paraId="7A2B5926" w14:textId="77777777" w:rsidTr="00045242">
        <w:tc>
          <w:tcPr>
            <w:tcW w:w="1843" w:type="dxa"/>
            <w:tcBorders>
              <w:left w:val="single" w:sz="4" w:space="0" w:color="auto"/>
            </w:tcBorders>
          </w:tcPr>
          <w:p w14:paraId="66A9ADA4" w14:textId="77777777" w:rsidR="009F5457" w:rsidRPr="009F5457" w:rsidRDefault="009F5457" w:rsidP="009F545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F5457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774F56" w14:textId="77777777" w:rsidR="009F5457" w:rsidRPr="009F5457" w:rsidRDefault="009F5457" w:rsidP="009F545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9F5457">
              <w:rPr>
                <w:rFonts w:ascii="Arial" w:hAnsi="Arial"/>
              </w:rPr>
              <w:t>SA6</w:t>
            </w:r>
          </w:p>
        </w:tc>
      </w:tr>
      <w:tr w:rsidR="009F5457" w:rsidRPr="009F5457" w14:paraId="14ADF60B" w14:textId="77777777" w:rsidTr="00045242">
        <w:tc>
          <w:tcPr>
            <w:tcW w:w="1843" w:type="dxa"/>
            <w:tcBorders>
              <w:left w:val="single" w:sz="4" w:space="0" w:color="auto"/>
            </w:tcBorders>
          </w:tcPr>
          <w:p w14:paraId="6C080EDF" w14:textId="77777777" w:rsidR="009F5457" w:rsidRPr="009F5457" w:rsidRDefault="009F5457" w:rsidP="009F545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2F7BD3" w14:textId="77777777" w:rsidR="009F5457" w:rsidRPr="009F5457" w:rsidRDefault="009F5457" w:rsidP="009F545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F5457" w:rsidRPr="009F5457" w14:paraId="4F2E2DE3" w14:textId="77777777" w:rsidTr="00045242">
        <w:tc>
          <w:tcPr>
            <w:tcW w:w="1843" w:type="dxa"/>
            <w:tcBorders>
              <w:left w:val="single" w:sz="4" w:space="0" w:color="auto"/>
            </w:tcBorders>
          </w:tcPr>
          <w:p w14:paraId="70C4B3CC" w14:textId="77777777" w:rsidR="009F5457" w:rsidRPr="009F5457" w:rsidRDefault="009F5457" w:rsidP="009F545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F5457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53294F7" w14:textId="77777777" w:rsidR="009F5457" w:rsidRPr="009F5457" w:rsidRDefault="009F5457" w:rsidP="009F545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9F5457">
              <w:rPr>
                <w:rFonts w:ascii="Arial" w:hAnsi="Arial"/>
              </w:rPr>
              <w:t>FS_ACE_IoT</w:t>
            </w:r>
          </w:p>
        </w:tc>
        <w:tc>
          <w:tcPr>
            <w:tcW w:w="567" w:type="dxa"/>
            <w:tcBorders>
              <w:left w:val="nil"/>
            </w:tcBorders>
          </w:tcPr>
          <w:p w14:paraId="4089AB4F" w14:textId="77777777" w:rsidR="009F5457" w:rsidRPr="009F5457" w:rsidRDefault="009F5457" w:rsidP="009F5457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7DDEE5" w14:textId="77777777" w:rsidR="009F5457" w:rsidRPr="009F5457" w:rsidRDefault="009F5457" w:rsidP="009F545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9F5457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DCF84C" w14:textId="77777777" w:rsidR="009F5457" w:rsidRPr="009F5457" w:rsidRDefault="009F5457" w:rsidP="009F545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9F5457">
              <w:rPr>
                <w:rFonts w:ascii="Arial" w:hAnsi="Arial"/>
              </w:rPr>
              <w:t>2022-04-10</w:t>
            </w:r>
          </w:p>
        </w:tc>
      </w:tr>
      <w:tr w:rsidR="009F5457" w:rsidRPr="009F5457" w14:paraId="3AB97F13" w14:textId="77777777" w:rsidTr="00045242">
        <w:tc>
          <w:tcPr>
            <w:tcW w:w="1843" w:type="dxa"/>
            <w:tcBorders>
              <w:left w:val="single" w:sz="4" w:space="0" w:color="auto"/>
            </w:tcBorders>
          </w:tcPr>
          <w:p w14:paraId="39A332BC" w14:textId="77777777" w:rsidR="009F5457" w:rsidRPr="009F5457" w:rsidRDefault="009F5457" w:rsidP="009F545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DE24E6" w14:textId="77777777" w:rsidR="009F5457" w:rsidRPr="009F5457" w:rsidRDefault="009F5457" w:rsidP="009F545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3A53CA" w14:textId="77777777" w:rsidR="009F5457" w:rsidRPr="009F5457" w:rsidRDefault="009F5457" w:rsidP="009F545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AD23C1" w14:textId="77777777" w:rsidR="009F5457" w:rsidRPr="009F5457" w:rsidRDefault="009F5457" w:rsidP="009F545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4185DF" w14:textId="77777777" w:rsidR="009F5457" w:rsidRPr="009F5457" w:rsidRDefault="009F5457" w:rsidP="009F545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F5457" w:rsidRPr="009F5457" w14:paraId="1E9DEBDC" w14:textId="77777777" w:rsidTr="0004524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4CC52E" w14:textId="77777777" w:rsidR="009F5457" w:rsidRPr="009F5457" w:rsidRDefault="009F5457" w:rsidP="009F545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F5457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356848" w14:textId="3A294FE1" w:rsidR="009F5457" w:rsidRPr="009F5457" w:rsidRDefault="00261C5D" w:rsidP="009F5457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EE3B4B" w14:textId="77777777" w:rsidR="009F5457" w:rsidRPr="009F5457" w:rsidRDefault="009F5457" w:rsidP="009F5457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657B5E" w14:textId="77777777" w:rsidR="009F5457" w:rsidRPr="009F5457" w:rsidRDefault="009F5457" w:rsidP="009F5457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9F5457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3ABE29" w14:textId="77777777" w:rsidR="009F5457" w:rsidRPr="009F5457" w:rsidRDefault="009F5457" w:rsidP="009F545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9F5457">
              <w:rPr>
                <w:rFonts w:ascii="Arial" w:hAnsi="Arial"/>
              </w:rPr>
              <w:t>Rel-18</w:t>
            </w:r>
          </w:p>
        </w:tc>
      </w:tr>
      <w:tr w:rsidR="009F5457" w:rsidRPr="009F5457" w14:paraId="5049A21D" w14:textId="77777777" w:rsidTr="0004524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6E1CE8" w14:textId="77777777" w:rsidR="009F5457" w:rsidRPr="009F5457" w:rsidRDefault="009F5457" w:rsidP="009F5457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57BCC9" w14:textId="77777777" w:rsidR="009F5457" w:rsidRPr="009F5457" w:rsidRDefault="009F5457" w:rsidP="009F5457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9F5457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9F5457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9F5457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9F5457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9F5457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9F5457">
              <w:rPr>
                <w:rFonts w:ascii="Arial" w:hAnsi="Arial"/>
                <w:i/>
                <w:noProof/>
                <w:sz w:val="18"/>
              </w:rPr>
              <w:br/>
            </w:r>
            <w:r w:rsidRPr="009F5457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9F5457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9F5457">
              <w:rPr>
                <w:rFonts w:ascii="Arial" w:hAnsi="Arial"/>
                <w:i/>
                <w:noProof/>
                <w:sz w:val="18"/>
              </w:rPr>
              <w:tab/>
            </w:r>
            <w:r w:rsidRPr="009F5457">
              <w:rPr>
                <w:rFonts w:ascii="Arial" w:hAnsi="Arial"/>
                <w:i/>
                <w:noProof/>
                <w:sz w:val="18"/>
              </w:rPr>
              <w:tab/>
            </w:r>
            <w:r w:rsidRPr="009F5457">
              <w:rPr>
                <w:rFonts w:ascii="Arial" w:hAnsi="Arial"/>
                <w:i/>
                <w:noProof/>
                <w:sz w:val="18"/>
              </w:rPr>
              <w:tab/>
            </w:r>
            <w:r w:rsidRPr="009F5457">
              <w:rPr>
                <w:rFonts w:ascii="Arial" w:hAnsi="Arial"/>
                <w:i/>
                <w:noProof/>
                <w:sz w:val="18"/>
              </w:rPr>
              <w:tab/>
            </w:r>
            <w:r w:rsidRPr="009F5457">
              <w:rPr>
                <w:rFonts w:ascii="Arial" w:hAnsi="Arial"/>
                <w:i/>
                <w:noProof/>
                <w:sz w:val="18"/>
              </w:rPr>
              <w:tab/>
            </w:r>
            <w:r w:rsidRPr="009F5457">
              <w:rPr>
                <w:rFonts w:ascii="Arial" w:hAnsi="Arial"/>
                <w:i/>
                <w:noProof/>
                <w:sz w:val="18"/>
              </w:rPr>
              <w:tab/>
            </w:r>
            <w:r w:rsidRPr="009F5457">
              <w:rPr>
                <w:rFonts w:ascii="Arial" w:hAnsi="Arial"/>
                <w:i/>
                <w:noProof/>
                <w:sz w:val="18"/>
              </w:rPr>
              <w:tab/>
            </w:r>
            <w:r w:rsidRPr="009F5457">
              <w:rPr>
                <w:rFonts w:ascii="Arial" w:hAnsi="Arial"/>
                <w:i/>
                <w:noProof/>
                <w:sz w:val="18"/>
              </w:rPr>
              <w:tab/>
            </w:r>
            <w:r w:rsidRPr="009F5457">
              <w:rPr>
                <w:rFonts w:ascii="Arial" w:hAnsi="Arial"/>
                <w:i/>
                <w:noProof/>
                <w:sz w:val="18"/>
              </w:rPr>
              <w:tab/>
            </w:r>
            <w:r w:rsidRPr="009F5457">
              <w:rPr>
                <w:rFonts w:ascii="Arial" w:hAnsi="Arial"/>
                <w:i/>
                <w:noProof/>
                <w:sz w:val="18"/>
              </w:rPr>
              <w:tab/>
            </w:r>
            <w:r w:rsidRPr="009F5457">
              <w:rPr>
                <w:rFonts w:ascii="Arial" w:hAnsi="Arial"/>
                <w:i/>
                <w:noProof/>
                <w:sz w:val="18"/>
              </w:rPr>
              <w:tab/>
            </w:r>
            <w:r w:rsidRPr="009F5457">
              <w:rPr>
                <w:rFonts w:ascii="Arial" w:hAnsi="Arial"/>
                <w:i/>
                <w:noProof/>
                <w:sz w:val="18"/>
              </w:rPr>
              <w:tab/>
            </w:r>
            <w:r w:rsidRPr="009F5457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9F5457">
              <w:rPr>
                <w:rFonts w:ascii="Arial" w:hAnsi="Arial"/>
                <w:i/>
                <w:noProof/>
                <w:sz w:val="18"/>
              </w:rPr>
              <w:br/>
            </w:r>
            <w:r w:rsidRPr="009F5457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9F5457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9F5457">
              <w:rPr>
                <w:rFonts w:ascii="Arial" w:hAnsi="Arial"/>
                <w:i/>
                <w:noProof/>
                <w:sz w:val="18"/>
              </w:rPr>
              <w:br/>
            </w:r>
            <w:r w:rsidRPr="009F5457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9F5457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9F5457">
              <w:rPr>
                <w:rFonts w:ascii="Arial" w:hAnsi="Arial"/>
                <w:i/>
                <w:noProof/>
                <w:sz w:val="18"/>
              </w:rPr>
              <w:br/>
            </w:r>
            <w:r w:rsidRPr="009F5457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9F5457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52F22FF4" w14:textId="77777777" w:rsidR="009F5457" w:rsidRPr="009F5457" w:rsidRDefault="009F5457" w:rsidP="009F5457">
            <w:pPr>
              <w:spacing w:after="120"/>
              <w:rPr>
                <w:rFonts w:ascii="Arial" w:hAnsi="Arial"/>
                <w:noProof/>
              </w:rPr>
            </w:pPr>
            <w:r w:rsidRPr="009F5457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9F5457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9F5457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9F5457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2681AD" w14:textId="77777777" w:rsidR="009F5457" w:rsidRPr="009F5457" w:rsidRDefault="009F5457" w:rsidP="009F5457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9F5457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9F5457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9F5457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9F5457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9F5457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9F5457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9F5457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9F5457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9F5457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9F5457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9F5457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9F5457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9F5457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9F5457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9F5457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9F5457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9F5457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9F5457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9F5457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9F5457">
              <w:rPr>
                <w:rFonts w:ascii="Arial" w:hAnsi="Arial"/>
                <w:i/>
                <w:noProof/>
                <w:sz w:val="18"/>
              </w:rPr>
              <w:tab/>
              <w:t>(Release 19)</w:t>
            </w:r>
          </w:p>
        </w:tc>
      </w:tr>
      <w:tr w:rsidR="009F5457" w:rsidRPr="009F5457" w14:paraId="544C59C7" w14:textId="77777777" w:rsidTr="00045242">
        <w:tc>
          <w:tcPr>
            <w:tcW w:w="1843" w:type="dxa"/>
          </w:tcPr>
          <w:p w14:paraId="33DD0B54" w14:textId="77777777" w:rsidR="009F5457" w:rsidRPr="009F5457" w:rsidRDefault="009F5457" w:rsidP="009F545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08525C" w14:textId="77777777" w:rsidR="009F5457" w:rsidRPr="009F5457" w:rsidRDefault="009F5457" w:rsidP="009F545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F5457" w:rsidRPr="009F5457" w14:paraId="09BF4131" w14:textId="77777777" w:rsidTr="000452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1D16A4" w14:textId="77777777" w:rsidR="009F5457" w:rsidRPr="009F5457" w:rsidRDefault="009F5457" w:rsidP="009F545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F5457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5793F" w14:textId="0F3B61CA" w:rsidR="009F5457" w:rsidRDefault="00661873" w:rsidP="002168BA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KI</w:t>
            </w:r>
            <w:r w:rsidR="008F76C3">
              <w:rPr>
                <w:rFonts w:ascii="Arial" w:hAnsi="Arial"/>
              </w:rPr>
              <w:t xml:space="preserve"> #6 conclusion has been omitted. A solution is referenced as #Z.</w:t>
            </w:r>
          </w:p>
          <w:p w14:paraId="46FA41E8" w14:textId="66BB2382" w:rsidR="008F76C3" w:rsidRPr="009F5457" w:rsidRDefault="008F76C3" w:rsidP="002168BA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 w:cs="Arial"/>
              </w:rPr>
              <w:t>There are r</w:t>
            </w:r>
            <w:r w:rsidRPr="00677FEF">
              <w:rPr>
                <w:rFonts w:ascii="Arial" w:hAnsi="Arial" w:cs="Arial"/>
              </w:rPr>
              <w:t>eferences to statements about dependencies on SA2 LS in clause 5.7.3 have been removed</w:t>
            </w:r>
          </w:p>
        </w:tc>
      </w:tr>
      <w:tr w:rsidR="009F5457" w:rsidRPr="009F5457" w14:paraId="26CBFBA2" w14:textId="77777777" w:rsidTr="000452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34BB76" w14:textId="77777777" w:rsidR="009F5457" w:rsidRPr="009F5457" w:rsidRDefault="009F5457" w:rsidP="009F545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085C5B" w14:textId="77777777" w:rsidR="009F5457" w:rsidRPr="009F5457" w:rsidRDefault="009F5457" w:rsidP="009F545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F5457" w:rsidRPr="009F5457" w14:paraId="5C34CADC" w14:textId="77777777" w:rsidTr="000452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130E4" w14:textId="77777777" w:rsidR="009F5457" w:rsidRPr="009F5457" w:rsidRDefault="009F5457" w:rsidP="009F545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F5457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C81C5" w14:textId="755962A6" w:rsidR="00261C5D" w:rsidRDefault="00261C5D" w:rsidP="00677FEF">
            <w:pPr>
              <w:pStyle w:val="NO"/>
              <w:ind w:left="0" w:firstLine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KI #6 conclusion </w:t>
            </w:r>
            <w:r>
              <w:rPr>
                <w:rFonts w:ascii="Arial" w:hAnsi="Arial"/>
              </w:rPr>
              <w:t>lists solution #4.</w:t>
            </w:r>
          </w:p>
          <w:p w14:paraId="763ADAB2" w14:textId="534793C3" w:rsidR="00F9717F" w:rsidRPr="00677FEF" w:rsidRDefault="008F76C3" w:rsidP="00677FEF">
            <w:pPr>
              <w:pStyle w:val="NO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="00F9717F" w:rsidRPr="00677FEF">
              <w:rPr>
                <w:rFonts w:ascii="Arial" w:hAnsi="Arial" w:cs="Arial"/>
              </w:rPr>
              <w:t>olution number</w:t>
            </w:r>
            <w:r w:rsidR="003A48CA">
              <w:rPr>
                <w:rFonts w:ascii="Arial" w:hAnsi="Arial" w:cs="Arial"/>
              </w:rPr>
              <w:t xml:space="preserve"> #Z</w:t>
            </w:r>
            <w:r w:rsidR="00F9717F" w:rsidRPr="00677FEF">
              <w:rPr>
                <w:rFonts w:ascii="Arial" w:hAnsi="Arial" w:cs="Arial"/>
              </w:rPr>
              <w:t xml:space="preserve"> </w:t>
            </w:r>
            <w:r w:rsidR="00B66E42" w:rsidRPr="00677FEF">
              <w:rPr>
                <w:rFonts w:ascii="Arial" w:hAnsi="Arial" w:cs="Arial"/>
              </w:rPr>
              <w:t xml:space="preserve">has been corrected </w:t>
            </w:r>
            <w:r>
              <w:rPr>
                <w:rFonts w:ascii="Arial" w:hAnsi="Arial" w:cs="Arial"/>
              </w:rPr>
              <w:t xml:space="preserve">as </w:t>
            </w:r>
            <w:r w:rsidR="00A6534B">
              <w:rPr>
                <w:rFonts w:ascii="Arial" w:hAnsi="Arial" w:cs="Arial"/>
              </w:rPr>
              <w:t xml:space="preserve">solution #7 </w:t>
            </w:r>
            <w:r w:rsidR="00B66E42" w:rsidRPr="00677FEF">
              <w:rPr>
                <w:rFonts w:ascii="Arial" w:hAnsi="Arial" w:cs="Arial"/>
              </w:rPr>
              <w:t>in several instances within clause 7.1</w:t>
            </w:r>
          </w:p>
          <w:p w14:paraId="493DA020" w14:textId="6D8F5D02" w:rsidR="00B66E42" w:rsidRPr="009F5457" w:rsidRDefault="00B66E42" w:rsidP="00677FEF">
            <w:r w:rsidRPr="00677FEF">
              <w:rPr>
                <w:rFonts w:ascii="Arial" w:hAnsi="Arial" w:cs="Arial"/>
              </w:rPr>
              <w:t>References to</w:t>
            </w:r>
            <w:r w:rsidR="001556E4" w:rsidRPr="00677FEF">
              <w:rPr>
                <w:rFonts w:ascii="Arial" w:hAnsi="Arial" w:cs="Arial"/>
              </w:rPr>
              <w:t xml:space="preserve"> </w:t>
            </w:r>
            <w:r w:rsidR="00B6618D" w:rsidRPr="00677FEF">
              <w:rPr>
                <w:rFonts w:ascii="Arial" w:hAnsi="Arial" w:cs="Arial"/>
              </w:rPr>
              <w:t xml:space="preserve">statements about </w:t>
            </w:r>
            <w:r w:rsidR="001556E4" w:rsidRPr="00677FEF">
              <w:rPr>
                <w:rFonts w:ascii="Arial" w:hAnsi="Arial" w:cs="Arial"/>
              </w:rPr>
              <w:t xml:space="preserve">dependencies on SA2 LS </w:t>
            </w:r>
            <w:r w:rsidR="00B6618D" w:rsidRPr="00677FEF">
              <w:rPr>
                <w:rFonts w:ascii="Arial" w:hAnsi="Arial" w:cs="Arial"/>
              </w:rPr>
              <w:t xml:space="preserve">in clause 5.7.3 </w:t>
            </w:r>
            <w:r w:rsidR="001556E4" w:rsidRPr="00677FEF">
              <w:rPr>
                <w:rFonts w:ascii="Arial" w:hAnsi="Arial" w:cs="Arial"/>
              </w:rPr>
              <w:t xml:space="preserve">have been removed </w:t>
            </w:r>
            <w:r w:rsidR="00B6618D" w:rsidRPr="00677FEF">
              <w:rPr>
                <w:rFonts w:ascii="Arial" w:hAnsi="Arial" w:cs="Arial"/>
              </w:rPr>
              <w:t xml:space="preserve">from </w:t>
            </w:r>
            <w:r w:rsidR="001556E4" w:rsidRPr="00677FEF">
              <w:rPr>
                <w:rFonts w:ascii="Arial" w:hAnsi="Arial" w:cs="Arial"/>
              </w:rPr>
              <w:t xml:space="preserve"> clause 7.1</w:t>
            </w:r>
            <w:r w:rsidR="00B6618D" w:rsidRPr="00677FEF">
              <w:rPr>
                <w:rFonts w:ascii="Arial" w:hAnsi="Arial" w:cs="Arial"/>
              </w:rPr>
              <w:t xml:space="preserve"> </w:t>
            </w:r>
            <w:r w:rsidR="001556E4" w:rsidRPr="00677FEF">
              <w:rPr>
                <w:rFonts w:ascii="Arial" w:hAnsi="Arial" w:cs="Arial"/>
              </w:rPr>
              <w:t xml:space="preserve">since those </w:t>
            </w:r>
            <w:r w:rsidR="00677FEF" w:rsidRPr="00677FEF">
              <w:rPr>
                <w:rFonts w:ascii="Arial" w:hAnsi="Arial" w:cs="Arial"/>
              </w:rPr>
              <w:t>are no longer present in</w:t>
            </w:r>
            <w:r w:rsidR="00691EC0" w:rsidRPr="00677FEF">
              <w:rPr>
                <w:rFonts w:ascii="Arial" w:hAnsi="Arial" w:cs="Arial"/>
              </w:rPr>
              <w:t xml:space="preserve">  clause 5.7.3</w:t>
            </w:r>
          </w:p>
        </w:tc>
      </w:tr>
      <w:tr w:rsidR="009F5457" w:rsidRPr="009F5457" w14:paraId="20059D9A" w14:textId="77777777" w:rsidTr="000452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572E97" w14:textId="77777777" w:rsidR="009F5457" w:rsidRPr="009F5457" w:rsidRDefault="009F5457" w:rsidP="009F545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A33A6F" w14:textId="77777777" w:rsidR="009F5457" w:rsidRPr="009F5457" w:rsidRDefault="009F5457" w:rsidP="009F545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F5457" w:rsidRPr="009F5457" w14:paraId="19605C31" w14:textId="77777777" w:rsidTr="000452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7BD84B" w14:textId="77777777" w:rsidR="009F5457" w:rsidRPr="009F5457" w:rsidRDefault="009F5457" w:rsidP="009F545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F5457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B690BA" w14:textId="0B628E9C" w:rsidR="009F5457" w:rsidRDefault="00A371F7" w:rsidP="009F5457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There is a</w:t>
            </w:r>
            <w:r w:rsidR="00A6534B">
              <w:rPr>
                <w:rFonts w:ascii="Arial" w:hAnsi="Arial"/>
                <w:noProof/>
              </w:rPr>
              <w:t xml:space="preserve"> missin</w:t>
            </w:r>
            <w:r w:rsidR="002168BA">
              <w:rPr>
                <w:rFonts w:ascii="Arial" w:hAnsi="Arial"/>
                <w:noProof/>
              </w:rPr>
              <w:t>g KI conslusion</w:t>
            </w:r>
            <w:r w:rsidR="003A48CA">
              <w:rPr>
                <w:rFonts w:ascii="Arial" w:hAnsi="Arial"/>
                <w:noProof/>
              </w:rPr>
              <w:t>.</w:t>
            </w:r>
          </w:p>
          <w:p w14:paraId="61D7EEE8" w14:textId="77777777" w:rsidR="00A371F7" w:rsidRDefault="003A48CA" w:rsidP="009F5457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There are incorrect referennces to solution #Z.</w:t>
            </w:r>
          </w:p>
          <w:p w14:paraId="34256354" w14:textId="6D590436" w:rsidR="003A48CA" w:rsidRPr="009F5457" w:rsidRDefault="0049690B" w:rsidP="009F5457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There are remaining references to </w:t>
            </w:r>
            <w:r w:rsidR="0008111B">
              <w:rPr>
                <w:rFonts w:ascii="Arial" w:hAnsi="Arial"/>
                <w:noProof/>
              </w:rPr>
              <w:t xml:space="preserve">statements </w:t>
            </w:r>
            <w:r>
              <w:rPr>
                <w:rFonts w:ascii="Arial" w:hAnsi="Arial"/>
                <w:noProof/>
              </w:rPr>
              <w:t>no longer present</w:t>
            </w:r>
            <w:r w:rsidR="0008111B">
              <w:rPr>
                <w:rFonts w:ascii="Arial" w:hAnsi="Arial"/>
                <w:noProof/>
              </w:rPr>
              <w:t>.</w:t>
            </w:r>
          </w:p>
        </w:tc>
      </w:tr>
      <w:tr w:rsidR="009F5457" w:rsidRPr="009F5457" w14:paraId="2E64AA2B" w14:textId="77777777" w:rsidTr="00045242">
        <w:tc>
          <w:tcPr>
            <w:tcW w:w="2694" w:type="dxa"/>
            <w:gridSpan w:val="2"/>
          </w:tcPr>
          <w:p w14:paraId="20BD9301" w14:textId="77777777" w:rsidR="009F5457" w:rsidRPr="009F5457" w:rsidRDefault="009F5457" w:rsidP="009F545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BD409E" w14:textId="77777777" w:rsidR="009F5457" w:rsidRPr="009F5457" w:rsidRDefault="009F5457" w:rsidP="009F545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F5457" w:rsidRPr="009F5457" w14:paraId="0D6A391F" w14:textId="77777777" w:rsidTr="000452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E0F302" w14:textId="77777777" w:rsidR="009F5457" w:rsidRPr="009F5457" w:rsidRDefault="009F5457" w:rsidP="009F545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F5457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D78731" w14:textId="43073EAC" w:rsidR="009F5457" w:rsidRPr="009F5457" w:rsidRDefault="00624813" w:rsidP="009F5457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7.1</w:t>
            </w:r>
          </w:p>
        </w:tc>
      </w:tr>
      <w:tr w:rsidR="009F5457" w:rsidRPr="009F5457" w14:paraId="28C9D146" w14:textId="77777777" w:rsidTr="000452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1E1754" w14:textId="77777777" w:rsidR="009F5457" w:rsidRPr="009F5457" w:rsidRDefault="009F5457" w:rsidP="009F545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71CCC8" w14:textId="77777777" w:rsidR="009F5457" w:rsidRPr="009F5457" w:rsidRDefault="009F5457" w:rsidP="009F545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F5457" w:rsidRPr="009F5457" w14:paraId="0EC811A8" w14:textId="77777777" w:rsidTr="000452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E423F" w14:textId="77777777" w:rsidR="009F5457" w:rsidRPr="009F5457" w:rsidRDefault="009F5457" w:rsidP="009F545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04BBB" w14:textId="77777777" w:rsidR="009F5457" w:rsidRPr="009F5457" w:rsidRDefault="009F5457" w:rsidP="009F545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9F5457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962930" w14:textId="77777777" w:rsidR="009F5457" w:rsidRPr="009F5457" w:rsidRDefault="009F5457" w:rsidP="009F545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9F5457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B6F1A0" w14:textId="77777777" w:rsidR="009F5457" w:rsidRPr="009F5457" w:rsidRDefault="009F5457" w:rsidP="009F5457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606322" w14:textId="77777777" w:rsidR="009F5457" w:rsidRPr="009F5457" w:rsidRDefault="009F5457" w:rsidP="009F5457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9F5457" w:rsidRPr="009F5457" w14:paraId="5D0AF196" w14:textId="77777777" w:rsidTr="000452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5A08A3" w14:textId="77777777" w:rsidR="009F5457" w:rsidRPr="009F5457" w:rsidRDefault="009F5457" w:rsidP="009F545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F5457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0A2E4F" w14:textId="77777777" w:rsidR="009F5457" w:rsidRPr="009F5457" w:rsidRDefault="009F5457" w:rsidP="009F545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9F3F0D" w14:textId="77777777" w:rsidR="009F5457" w:rsidRPr="009F5457" w:rsidRDefault="009F5457" w:rsidP="009F545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9F5457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42B1F5" w14:textId="77777777" w:rsidR="009F5457" w:rsidRPr="009F5457" w:rsidRDefault="009F5457" w:rsidP="009F5457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9F5457">
              <w:rPr>
                <w:rFonts w:ascii="Arial" w:hAnsi="Arial"/>
                <w:noProof/>
              </w:rPr>
              <w:t xml:space="preserve"> Other core specifications</w:t>
            </w:r>
            <w:r w:rsidRPr="009F5457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1F4DA" w14:textId="77777777" w:rsidR="009F5457" w:rsidRPr="009F5457" w:rsidRDefault="009F5457" w:rsidP="009F545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9F545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9F5457" w:rsidRPr="009F5457" w14:paraId="08F2E7D4" w14:textId="77777777" w:rsidTr="000452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2EFA5" w14:textId="77777777" w:rsidR="009F5457" w:rsidRPr="009F5457" w:rsidRDefault="009F5457" w:rsidP="009F5457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9F5457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1052DA" w14:textId="77777777" w:rsidR="009F5457" w:rsidRPr="009F5457" w:rsidRDefault="009F5457" w:rsidP="009F545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73ABB" w14:textId="77777777" w:rsidR="009F5457" w:rsidRPr="009F5457" w:rsidRDefault="009F5457" w:rsidP="009F545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9F5457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A4E0FD" w14:textId="77777777" w:rsidR="009F5457" w:rsidRPr="009F5457" w:rsidRDefault="009F5457" w:rsidP="009F5457">
            <w:pPr>
              <w:spacing w:after="0"/>
              <w:rPr>
                <w:rFonts w:ascii="Arial" w:hAnsi="Arial"/>
                <w:noProof/>
              </w:rPr>
            </w:pPr>
            <w:r w:rsidRPr="009F5457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582793" w14:textId="77777777" w:rsidR="009F5457" w:rsidRPr="009F5457" w:rsidRDefault="009F5457" w:rsidP="009F545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9F545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9F5457" w:rsidRPr="009F5457" w14:paraId="2052CF3D" w14:textId="77777777" w:rsidTr="000452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4770C" w14:textId="77777777" w:rsidR="009F5457" w:rsidRPr="009F5457" w:rsidRDefault="009F5457" w:rsidP="009F5457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9F5457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47E8B1" w14:textId="77777777" w:rsidR="009F5457" w:rsidRPr="009F5457" w:rsidRDefault="009F5457" w:rsidP="009F545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6A645" w14:textId="77777777" w:rsidR="009F5457" w:rsidRPr="009F5457" w:rsidRDefault="009F5457" w:rsidP="009F545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9F5457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1561FC" w14:textId="77777777" w:rsidR="009F5457" w:rsidRPr="009F5457" w:rsidRDefault="009F5457" w:rsidP="009F5457">
            <w:pPr>
              <w:spacing w:after="0"/>
              <w:rPr>
                <w:rFonts w:ascii="Arial" w:hAnsi="Arial"/>
                <w:noProof/>
              </w:rPr>
            </w:pPr>
            <w:r w:rsidRPr="009F5457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5CCDE0" w14:textId="77777777" w:rsidR="009F5457" w:rsidRPr="009F5457" w:rsidRDefault="009F5457" w:rsidP="009F545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9F545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9F5457" w:rsidRPr="009F5457" w14:paraId="4BF3EFE6" w14:textId="77777777" w:rsidTr="000452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507DE" w14:textId="77777777" w:rsidR="009F5457" w:rsidRPr="009F5457" w:rsidRDefault="009F5457" w:rsidP="009F5457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6B85AC" w14:textId="77777777" w:rsidR="009F5457" w:rsidRPr="009F5457" w:rsidRDefault="009F5457" w:rsidP="009F545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9F5457" w:rsidRPr="009F5457" w14:paraId="7338D65E" w14:textId="77777777" w:rsidTr="000452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473147" w14:textId="77777777" w:rsidR="009F5457" w:rsidRPr="009F5457" w:rsidRDefault="009F5457" w:rsidP="009F545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F5457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3A721F" w14:textId="77777777" w:rsidR="009F5457" w:rsidRPr="009F5457" w:rsidRDefault="009F5457" w:rsidP="009F5457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9F5457" w:rsidRPr="009F5457" w14:paraId="2C4DC66B" w14:textId="77777777" w:rsidTr="009F545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84BC72" w14:textId="77777777" w:rsidR="009F5457" w:rsidRPr="009F5457" w:rsidRDefault="009F5457" w:rsidP="009F545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D3E5BA0" w14:textId="77777777" w:rsidR="009F5457" w:rsidRPr="009F5457" w:rsidRDefault="009F5457" w:rsidP="009F5457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F5457" w:rsidRPr="009F5457" w14:paraId="4A05452C" w14:textId="77777777" w:rsidTr="000452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C1C0AD" w14:textId="77777777" w:rsidR="009F5457" w:rsidRPr="009F5457" w:rsidRDefault="009F5457" w:rsidP="009F545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F5457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098377" w14:textId="77777777" w:rsidR="009F5457" w:rsidRPr="009F5457" w:rsidRDefault="009F5457" w:rsidP="009F5457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473B73C3" w14:textId="77777777" w:rsidR="009F5457" w:rsidRPr="009F5457" w:rsidRDefault="009F5457" w:rsidP="009F5457">
      <w:pPr>
        <w:spacing w:after="0"/>
        <w:rPr>
          <w:rFonts w:ascii="Arial" w:hAnsi="Arial"/>
          <w:noProof/>
          <w:sz w:val="8"/>
          <w:szCs w:val="8"/>
        </w:rPr>
      </w:pPr>
    </w:p>
    <w:p w14:paraId="4ED4E451" w14:textId="77777777" w:rsidR="009F5457" w:rsidRPr="009F5457" w:rsidRDefault="009F5457" w:rsidP="009F5457">
      <w:pPr>
        <w:rPr>
          <w:noProof/>
        </w:rPr>
        <w:sectPr w:rsidR="009F5457" w:rsidRPr="009F545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47E784" w14:textId="77777777" w:rsidR="009F5457" w:rsidRPr="009F5457" w:rsidRDefault="009F5457" w:rsidP="009F5457">
      <w:pPr>
        <w:rPr>
          <w:lang w:val="en-US"/>
        </w:rPr>
      </w:pPr>
    </w:p>
    <w:p w14:paraId="5989A8F7" w14:textId="77777777" w:rsidR="009F5457" w:rsidRPr="009F5457" w:rsidRDefault="009F5457" w:rsidP="009F54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127719664"/>
      <w:r w:rsidRPr="009F5457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2A6D107" w14:textId="77777777" w:rsidR="007C07C4" w:rsidRPr="009F5457" w:rsidRDefault="007C07C4" w:rsidP="007C07C4">
      <w:pPr>
        <w:rPr>
          <w:noProof/>
        </w:rPr>
      </w:pPr>
      <w:bookmarkStart w:id="2" w:name="_Toc108431825"/>
      <w:bookmarkStart w:id="3" w:name="_Toc113357426"/>
      <w:bookmarkStart w:id="4" w:name="_Toc131210565"/>
      <w:bookmarkStart w:id="5" w:name="_Hlk75185868"/>
      <w:bookmarkEnd w:id="1"/>
    </w:p>
    <w:p w14:paraId="3F2BAD80" w14:textId="685E82CE" w:rsidR="00E93E86" w:rsidRPr="00E93E86" w:rsidRDefault="00E93E86" w:rsidP="00E93E86">
      <w:pPr>
        <w:pStyle w:val="Heading2"/>
        <w:rPr>
          <w:rFonts w:eastAsia="SimSun"/>
        </w:rPr>
      </w:pPr>
      <w:r w:rsidRPr="00E93E86">
        <w:rPr>
          <w:rFonts w:eastAsia="SimSun"/>
        </w:rPr>
        <w:t>7.1</w:t>
      </w:r>
      <w:r w:rsidRPr="00E93E86">
        <w:rPr>
          <w:rFonts w:eastAsia="SimSun"/>
        </w:rPr>
        <w:tab/>
        <w:t>Solution conclusions</w:t>
      </w:r>
      <w:bookmarkEnd w:id="2"/>
      <w:bookmarkEnd w:id="3"/>
      <w:bookmarkEnd w:id="4"/>
    </w:p>
    <w:p w14:paraId="683DBFC1" w14:textId="22557219" w:rsidR="00901DE4" w:rsidRPr="003A4570" w:rsidRDefault="00901DE4" w:rsidP="00901DE4">
      <w:pPr>
        <w:rPr>
          <w:rFonts w:eastAsia="SimSun"/>
          <w:lang w:val="en-IN"/>
        </w:rPr>
      </w:pPr>
      <w:r w:rsidRPr="003A4570">
        <w:rPr>
          <w:rFonts w:eastAsia="SimSun"/>
          <w:lang w:val="en-IN"/>
        </w:rPr>
        <w:t xml:space="preserve">This technical report </w:t>
      </w:r>
      <w:r>
        <w:rPr>
          <w:rFonts w:eastAsia="SimSun"/>
          <w:lang w:val="en-IN"/>
        </w:rPr>
        <w:t xml:space="preserve">completes </w:t>
      </w:r>
      <w:r w:rsidRPr="003A4570">
        <w:rPr>
          <w:rFonts w:eastAsia="SimSun"/>
          <w:lang w:val="en-IN"/>
        </w:rPr>
        <w:t xml:space="preserve">the study on application architecture for enabling </w:t>
      </w:r>
      <w:r w:rsidRPr="004322F7">
        <w:t>application capability exposure to general purpose servers or</w:t>
      </w:r>
      <w:r w:rsidR="0015481D">
        <w:t xml:space="preserve"> third </w:t>
      </w:r>
      <w:r w:rsidRPr="004322F7">
        <w:t>party IoT applications via IoT Platforms</w:t>
      </w:r>
      <w:r>
        <w:rPr>
          <w:rFonts w:eastAsia="SimSun"/>
          <w:lang w:val="en-IN"/>
        </w:rPr>
        <w:t xml:space="preserve">, </w:t>
      </w:r>
      <w:r w:rsidRPr="003A4570">
        <w:rPr>
          <w:rFonts w:eastAsia="SimSun"/>
          <w:lang w:val="en-IN"/>
        </w:rPr>
        <w:t xml:space="preserve">with </w:t>
      </w:r>
      <w:r>
        <w:rPr>
          <w:rFonts w:eastAsia="SimSun"/>
          <w:lang w:val="en-IN"/>
        </w:rPr>
        <w:t xml:space="preserve">the </w:t>
      </w:r>
      <w:r w:rsidRPr="003A4570">
        <w:rPr>
          <w:rFonts w:eastAsia="SimSun"/>
          <w:lang w:val="en-IN"/>
        </w:rPr>
        <w:t>following considerations for normative work:</w:t>
      </w:r>
    </w:p>
    <w:p w14:paraId="23F23FCF" w14:textId="77777777" w:rsidR="00901DE4" w:rsidRPr="003A4570" w:rsidRDefault="00901DE4" w:rsidP="00901DE4">
      <w:pPr>
        <w:ind w:left="568" w:hanging="284"/>
        <w:rPr>
          <w:rFonts w:eastAsia="SimSun"/>
          <w:lang w:val="en-IN"/>
        </w:rPr>
      </w:pPr>
      <w:r w:rsidRPr="003A4570">
        <w:rPr>
          <w:rFonts w:eastAsia="SimSun"/>
          <w:lang w:val="en-IN"/>
        </w:rPr>
        <w:t>1.</w:t>
      </w:r>
      <w:r w:rsidRPr="003A4570">
        <w:rPr>
          <w:rFonts w:eastAsia="SimSun"/>
          <w:lang w:val="en-IN"/>
        </w:rPr>
        <w:tab/>
        <w:t>Definition of terms and abbreviations captured in clause 3 will be reused</w:t>
      </w:r>
      <w:r>
        <w:rPr>
          <w:rFonts w:eastAsia="SimSun"/>
          <w:lang w:val="en-IN"/>
        </w:rPr>
        <w:t xml:space="preserve"> as needed.</w:t>
      </w:r>
    </w:p>
    <w:p w14:paraId="1F86A2DF" w14:textId="77777777" w:rsidR="00901DE4" w:rsidRDefault="00901DE4" w:rsidP="00901DE4">
      <w:pPr>
        <w:ind w:left="568" w:hanging="284"/>
        <w:rPr>
          <w:rFonts w:eastAsia="SimSun"/>
          <w:lang w:val="en-IN"/>
        </w:rPr>
      </w:pPr>
      <w:r>
        <w:rPr>
          <w:rFonts w:eastAsia="SimSun"/>
          <w:lang w:val="en-IN"/>
        </w:rPr>
        <w:t>2</w:t>
      </w:r>
      <w:r w:rsidRPr="003A4570">
        <w:rPr>
          <w:rFonts w:eastAsia="SimSun"/>
          <w:lang w:val="en-IN"/>
        </w:rPr>
        <w:t>.</w:t>
      </w:r>
      <w:r w:rsidRPr="003A4570">
        <w:rPr>
          <w:rFonts w:eastAsia="SimSun"/>
          <w:lang w:val="en-IN"/>
        </w:rPr>
        <w:tab/>
        <w:t xml:space="preserve">The application </w:t>
      </w:r>
      <w:r w:rsidRPr="00923BDA">
        <w:t xml:space="preserve">architecture </w:t>
      </w:r>
      <w:r>
        <w:t xml:space="preserve">enhancements </w:t>
      </w:r>
      <w:r w:rsidRPr="00923BDA">
        <w:t xml:space="preserve">for enabling </w:t>
      </w:r>
      <w:r w:rsidRPr="004322F7">
        <w:t>application capability exposure to general purpose servers or 3rd party IoT applications via IoT Platforms</w:t>
      </w:r>
      <w:r>
        <w:t xml:space="preserve"> are summarized</w:t>
      </w:r>
      <w:r w:rsidRPr="003A4570">
        <w:rPr>
          <w:rFonts w:eastAsia="SimSun"/>
          <w:lang w:val="en-IN"/>
        </w:rPr>
        <w:t xml:space="preserve"> in clause 6</w:t>
      </w:r>
      <w:r>
        <w:rPr>
          <w:rFonts w:eastAsia="SimSun"/>
          <w:lang w:val="en-IN"/>
        </w:rPr>
        <w:t>.1</w:t>
      </w:r>
      <w:r w:rsidRPr="003A4570">
        <w:rPr>
          <w:rFonts w:eastAsia="SimSun"/>
          <w:lang w:val="en-IN"/>
        </w:rPr>
        <w:t xml:space="preserve"> will be used </w:t>
      </w:r>
      <w:r>
        <w:rPr>
          <w:rFonts w:eastAsia="SimSun"/>
          <w:lang w:val="en-IN"/>
        </w:rPr>
        <w:t>as follows:</w:t>
      </w:r>
    </w:p>
    <w:p w14:paraId="0B23011C" w14:textId="1FC949CE" w:rsidR="00901DE4" w:rsidRDefault="00717FD5" w:rsidP="00717FD5">
      <w:pPr>
        <w:pStyle w:val="B2"/>
        <w:rPr>
          <w:rFonts w:eastAsia="SimSun"/>
          <w:lang w:val="en-IN"/>
        </w:rPr>
      </w:pPr>
      <w:r>
        <w:rPr>
          <w:rFonts w:eastAsia="SimSun"/>
          <w:lang w:val="en-IN"/>
        </w:rPr>
        <w:t>a.</w:t>
      </w:r>
      <w:r>
        <w:rPr>
          <w:rFonts w:eastAsia="SimSun"/>
          <w:lang w:val="en-IN"/>
        </w:rPr>
        <w:tab/>
      </w:r>
      <w:r w:rsidR="00901DE4">
        <w:rPr>
          <w:rFonts w:eastAsia="SimSun"/>
          <w:lang w:val="en-IN"/>
        </w:rPr>
        <w:t xml:space="preserve">The </w:t>
      </w:r>
      <w:r w:rsidR="00901DE4" w:rsidRPr="00BD456D">
        <w:rPr>
          <w:rFonts w:eastAsia="SimSun"/>
          <w:lang w:val="en-IN"/>
        </w:rPr>
        <w:t xml:space="preserve">IoT Platform </w:t>
      </w:r>
      <w:r w:rsidR="00901DE4">
        <w:rPr>
          <w:rFonts w:eastAsia="SimSun"/>
          <w:lang w:val="en-IN"/>
        </w:rPr>
        <w:t>f</w:t>
      </w:r>
      <w:r w:rsidR="00901DE4" w:rsidRPr="00BD456D">
        <w:rPr>
          <w:rFonts w:eastAsia="SimSun"/>
          <w:lang w:val="en-IN"/>
        </w:rPr>
        <w:t xml:space="preserve">unctional </w:t>
      </w:r>
      <w:r w:rsidR="00901DE4">
        <w:rPr>
          <w:rFonts w:eastAsia="SimSun"/>
          <w:lang w:val="en-IN"/>
        </w:rPr>
        <w:t>m</w:t>
      </w:r>
      <w:r w:rsidR="00901DE4" w:rsidRPr="00BD456D">
        <w:rPr>
          <w:rFonts w:eastAsia="SimSun"/>
          <w:lang w:val="en-IN"/>
        </w:rPr>
        <w:t>odel</w:t>
      </w:r>
      <w:r w:rsidR="00901DE4">
        <w:rPr>
          <w:rFonts w:eastAsia="SimSun"/>
          <w:lang w:val="en-IN"/>
        </w:rPr>
        <w:t xml:space="preserve"> introduced in clause 5.3 will be used to describe a new IoT-PCS SEAL service with the corresponding IoT-App VAL services. </w:t>
      </w:r>
    </w:p>
    <w:p w14:paraId="58EE3635" w14:textId="228D1A8F" w:rsidR="00901DE4" w:rsidRPr="00744603" w:rsidRDefault="00717FD5" w:rsidP="00717FD5">
      <w:pPr>
        <w:pStyle w:val="B2"/>
        <w:rPr>
          <w:rFonts w:eastAsia="SimSun"/>
          <w:lang w:val="en-IN"/>
        </w:rPr>
      </w:pPr>
      <w:r>
        <w:rPr>
          <w:rFonts w:eastAsia="SimSun"/>
          <w:lang w:val="en-IN"/>
        </w:rPr>
        <w:t>b.</w:t>
      </w:r>
      <w:r>
        <w:rPr>
          <w:rFonts w:eastAsia="SimSun"/>
          <w:lang w:val="en-IN"/>
        </w:rPr>
        <w:tab/>
      </w:r>
      <w:r w:rsidR="00901DE4">
        <w:rPr>
          <w:rFonts w:eastAsia="SimSun"/>
          <w:lang w:val="en-IN"/>
        </w:rPr>
        <w:t xml:space="preserve">The </w:t>
      </w:r>
      <w:r w:rsidR="00901DE4" w:rsidRPr="00BA2CEE">
        <w:t xml:space="preserve">Application service </w:t>
      </w:r>
      <w:r w:rsidR="00901DE4" w:rsidRPr="004322F7">
        <w:t xml:space="preserve">management </w:t>
      </w:r>
      <w:r w:rsidR="00901DE4">
        <w:rPr>
          <w:rFonts w:eastAsia="SimSun"/>
          <w:lang w:val="en-IN"/>
        </w:rPr>
        <w:t>f</w:t>
      </w:r>
      <w:r w:rsidR="00901DE4" w:rsidRPr="00BD456D">
        <w:rPr>
          <w:rFonts w:eastAsia="SimSun"/>
          <w:lang w:val="en-IN"/>
        </w:rPr>
        <w:t xml:space="preserve">unctional </w:t>
      </w:r>
      <w:r w:rsidR="00901DE4">
        <w:rPr>
          <w:rFonts w:eastAsia="SimSun"/>
          <w:lang w:val="en-IN"/>
        </w:rPr>
        <w:t>m</w:t>
      </w:r>
      <w:r w:rsidR="00901DE4" w:rsidRPr="00BD456D">
        <w:rPr>
          <w:rFonts w:eastAsia="SimSun"/>
          <w:lang w:val="en-IN"/>
        </w:rPr>
        <w:t>odel</w:t>
      </w:r>
      <w:r w:rsidR="00901DE4">
        <w:rPr>
          <w:rFonts w:eastAsia="SimSun"/>
          <w:lang w:val="en-IN"/>
        </w:rPr>
        <w:t xml:space="preserve"> introduced in clause 5.1 will be used to describe a new ASM SEAL service with the corresponding VAL services.</w:t>
      </w:r>
    </w:p>
    <w:p w14:paraId="45A28172" w14:textId="77777777" w:rsidR="00901DE4" w:rsidRDefault="00901DE4" w:rsidP="00901DE4">
      <w:pPr>
        <w:ind w:left="568" w:hanging="284"/>
        <w:rPr>
          <w:rFonts w:eastAsia="SimSun"/>
          <w:lang w:val="en-IN"/>
        </w:rPr>
      </w:pPr>
      <w:r>
        <w:rPr>
          <w:rFonts w:eastAsia="SimSun"/>
          <w:lang w:val="en-IN"/>
        </w:rPr>
        <w:t>3</w:t>
      </w:r>
      <w:r w:rsidRPr="003A4570">
        <w:rPr>
          <w:rFonts w:eastAsia="SimSun"/>
          <w:lang w:val="en-IN"/>
        </w:rPr>
        <w:t>.</w:t>
      </w:r>
      <w:r w:rsidRPr="003A4570">
        <w:rPr>
          <w:rFonts w:eastAsia="SimSun"/>
          <w:lang w:val="en-IN"/>
        </w:rPr>
        <w:tab/>
      </w:r>
      <w:r>
        <w:rPr>
          <w:rFonts w:eastAsia="SimSun"/>
          <w:lang w:val="en-IN"/>
        </w:rPr>
        <w:t>The IoT platform deployment options detailed in clause 5.2 will be captured for the new IoT PCS SEAL service.</w:t>
      </w:r>
    </w:p>
    <w:p w14:paraId="064CC55D" w14:textId="3DEB34C8" w:rsidR="00901DE4" w:rsidRPr="003A4570" w:rsidRDefault="00901DE4" w:rsidP="00901DE4">
      <w:pPr>
        <w:ind w:left="568" w:hanging="284"/>
        <w:rPr>
          <w:rFonts w:eastAsia="SimSun"/>
          <w:lang w:val="en-IN"/>
        </w:rPr>
      </w:pPr>
      <w:r>
        <w:rPr>
          <w:rFonts w:eastAsia="SimSun"/>
          <w:lang w:val="en-IN"/>
        </w:rPr>
        <w:t>4.</w:t>
      </w:r>
      <w:r w:rsidR="00FB3387">
        <w:rPr>
          <w:rFonts w:eastAsia="SimSun"/>
          <w:lang w:val="en-IN"/>
        </w:rPr>
        <w:tab/>
      </w:r>
      <w:r>
        <w:rPr>
          <w:rFonts w:eastAsia="SimSun"/>
          <w:lang w:val="en-IN"/>
        </w:rPr>
        <w:t>The f</w:t>
      </w:r>
      <w:r w:rsidRPr="003A4570">
        <w:rPr>
          <w:rFonts w:eastAsia="SimSun"/>
          <w:lang w:val="en-IN"/>
        </w:rPr>
        <w:t>ollowing individual solutions, corresponding to the key issues, will be considered as candidate solutions:</w:t>
      </w:r>
    </w:p>
    <w:p w14:paraId="4A3C372F" w14:textId="77777777" w:rsidR="00901DE4" w:rsidRPr="003A4570" w:rsidRDefault="00901DE4" w:rsidP="00901DE4">
      <w:pPr>
        <w:ind w:left="851" w:hanging="284"/>
        <w:rPr>
          <w:rFonts w:eastAsia="SimSun"/>
          <w:lang w:val="en-IN"/>
        </w:rPr>
      </w:pPr>
      <w:r w:rsidRPr="003A4570">
        <w:rPr>
          <w:rFonts w:eastAsia="SimSun"/>
          <w:lang w:val="en-IN"/>
        </w:rPr>
        <w:t>a.</w:t>
      </w:r>
      <w:r w:rsidRPr="003A4570">
        <w:rPr>
          <w:rFonts w:eastAsia="SimSun"/>
          <w:lang w:val="en-IN"/>
        </w:rPr>
        <w:tab/>
        <w:t>for Key issue #1 (</w:t>
      </w:r>
      <w:r w:rsidRPr="00BC0E6E">
        <w:rPr>
          <w:rFonts w:eastAsia="SimSun"/>
          <w:lang w:val="en-IN"/>
        </w:rPr>
        <w:t>Background Data Transfer negotiation</w:t>
      </w:r>
      <w:r w:rsidRPr="003A4570">
        <w:rPr>
          <w:rFonts w:eastAsia="SimSun"/>
          <w:lang w:val="en-IN"/>
        </w:rPr>
        <w:t>):</w:t>
      </w:r>
    </w:p>
    <w:p w14:paraId="031DDAF9" w14:textId="77777777" w:rsidR="00901DE4" w:rsidRPr="003A4570" w:rsidRDefault="00901DE4" w:rsidP="00901DE4">
      <w:pPr>
        <w:ind w:left="1135" w:hanging="284"/>
        <w:rPr>
          <w:rFonts w:eastAsia="SimSun"/>
          <w:lang w:val="en-IN"/>
        </w:rPr>
      </w:pPr>
      <w:r w:rsidRPr="003A4570">
        <w:rPr>
          <w:rFonts w:eastAsia="SimSun"/>
          <w:lang w:val="en-IN"/>
        </w:rPr>
        <w:t>i.</w:t>
      </w:r>
      <w:r w:rsidRPr="003A4570">
        <w:rPr>
          <w:rFonts w:eastAsia="SimSun"/>
          <w:lang w:val="en-IN"/>
        </w:rPr>
        <w:tab/>
        <w:t>Solution #</w:t>
      </w:r>
      <w:r>
        <w:rPr>
          <w:rFonts w:eastAsia="SimSun"/>
          <w:lang w:val="en-IN"/>
        </w:rPr>
        <w:t>6</w:t>
      </w:r>
      <w:r w:rsidRPr="003A4570">
        <w:rPr>
          <w:rFonts w:eastAsia="SimSun"/>
          <w:lang w:val="en-IN"/>
        </w:rPr>
        <w:t xml:space="preserve"> (</w:t>
      </w:r>
      <w:r>
        <w:rPr>
          <w:rFonts w:eastAsia="SimSun"/>
          <w:lang w:val="en-IN"/>
        </w:rPr>
        <w:t xml:space="preserve">BDT </w:t>
      </w:r>
      <w:r w:rsidRPr="003A4570">
        <w:rPr>
          <w:rFonts w:eastAsia="SimSun"/>
          <w:lang w:val="en-IN"/>
        </w:rPr>
        <w:t>configuration)</w:t>
      </w:r>
      <w:r>
        <w:rPr>
          <w:rFonts w:eastAsia="SimSun"/>
          <w:lang w:val="en-IN"/>
        </w:rPr>
        <w:t xml:space="preserve"> as IoT-PCS SEAL functionality.</w:t>
      </w:r>
    </w:p>
    <w:p w14:paraId="2B662E37" w14:textId="77777777" w:rsidR="00901DE4" w:rsidRPr="003A4570" w:rsidRDefault="00901DE4" w:rsidP="00901DE4">
      <w:pPr>
        <w:ind w:left="851" w:hanging="284"/>
        <w:rPr>
          <w:rFonts w:eastAsia="SimSun"/>
          <w:lang w:val="en-IN"/>
        </w:rPr>
      </w:pPr>
      <w:r w:rsidRPr="003A4570">
        <w:rPr>
          <w:rFonts w:eastAsia="SimSun"/>
          <w:lang w:val="en-IN"/>
        </w:rPr>
        <w:t>b.</w:t>
      </w:r>
      <w:r w:rsidRPr="003A4570">
        <w:rPr>
          <w:rFonts w:eastAsia="SimSun"/>
          <w:lang w:val="en-IN"/>
        </w:rPr>
        <w:tab/>
        <w:t>for Key issue #2 (</w:t>
      </w:r>
      <w:r w:rsidRPr="00602E34">
        <w:rPr>
          <w:rFonts w:eastAsia="SimSun"/>
          <w:lang w:val="en-IN"/>
        </w:rPr>
        <w:t>Application server monitoring and control of traffic</w:t>
      </w:r>
      <w:r w:rsidRPr="003A4570">
        <w:rPr>
          <w:rFonts w:eastAsia="SimSun"/>
          <w:lang w:val="en-IN"/>
        </w:rPr>
        <w:t>):</w:t>
      </w:r>
    </w:p>
    <w:p w14:paraId="0A07D0D3" w14:textId="77777777" w:rsidR="00901DE4" w:rsidRPr="003A4570" w:rsidRDefault="00901DE4" w:rsidP="00901DE4">
      <w:pPr>
        <w:ind w:left="1135" w:hanging="284"/>
        <w:rPr>
          <w:rFonts w:eastAsia="SimSun"/>
          <w:lang w:val="en-IN"/>
        </w:rPr>
      </w:pPr>
      <w:r w:rsidRPr="003A4570">
        <w:rPr>
          <w:rFonts w:eastAsia="SimSun"/>
          <w:lang w:val="en-IN"/>
        </w:rPr>
        <w:t>i.</w:t>
      </w:r>
      <w:r w:rsidRPr="003A4570">
        <w:rPr>
          <w:rFonts w:eastAsia="SimSun"/>
          <w:lang w:val="en-IN"/>
        </w:rPr>
        <w:tab/>
        <w:t>Solution #</w:t>
      </w:r>
      <w:r>
        <w:rPr>
          <w:rFonts w:eastAsia="SimSun"/>
          <w:lang w:val="en-IN"/>
        </w:rPr>
        <w:t>1</w:t>
      </w:r>
      <w:r w:rsidRPr="003A4570">
        <w:rPr>
          <w:rFonts w:eastAsia="SimSun"/>
          <w:lang w:val="en-IN"/>
        </w:rPr>
        <w:t xml:space="preserve"> (</w:t>
      </w:r>
      <w:r w:rsidRPr="00602E34">
        <w:rPr>
          <w:rFonts w:eastAsia="SimSun"/>
          <w:lang w:val="en-IN"/>
        </w:rPr>
        <w:t>Application Service Management Service</w:t>
      </w:r>
      <w:r w:rsidRPr="003A4570">
        <w:rPr>
          <w:rFonts w:eastAsia="SimSun"/>
          <w:lang w:val="en-IN"/>
        </w:rPr>
        <w:t>)</w:t>
      </w:r>
      <w:r w:rsidRPr="00602E34">
        <w:rPr>
          <w:rFonts w:eastAsia="SimSun"/>
          <w:lang w:val="en-IN"/>
        </w:rPr>
        <w:t xml:space="preserve"> </w:t>
      </w:r>
      <w:r>
        <w:rPr>
          <w:rFonts w:eastAsia="SimSun"/>
          <w:lang w:val="en-IN"/>
        </w:rPr>
        <w:t>as ASM SEAL functionality</w:t>
      </w:r>
      <w:r w:rsidRPr="003A4570">
        <w:rPr>
          <w:rFonts w:eastAsia="SimSun"/>
          <w:lang w:val="en-IN"/>
        </w:rPr>
        <w:t>; and</w:t>
      </w:r>
    </w:p>
    <w:p w14:paraId="68E2D4CA" w14:textId="77777777" w:rsidR="00901DE4" w:rsidRPr="003A4570" w:rsidRDefault="00901DE4" w:rsidP="00901DE4">
      <w:pPr>
        <w:ind w:left="1135" w:hanging="284"/>
        <w:rPr>
          <w:rFonts w:eastAsia="SimSun"/>
          <w:lang w:val="en-IN"/>
        </w:rPr>
      </w:pPr>
      <w:r w:rsidRPr="003A4570">
        <w:rPr>
          <w:rFonts w:eastAsia="SimSun"/>
          <w:lang w:val="en-IN"/>
        </w:rPr>
        <w:t>ii.</w:t>
      </w:r>
      <w:r w:rsidRPr="003A4570">
        <w:rPr>
          <w:rFonts w:eastAsia="SimSun"/>
          <w:lang w:val="en-IN"/>
        </w:rPr>
        <w:tab/>
        <w:t>Solution #</w:t>
      </w:r>
      <w:r>
        <w:rPr>
          <w:rFonts w:eastAsia="SimSun"/>
          <w:lang w:val="en-IN"/>
        </w:rPr>
        <w:t>5</w:t>
      </w:r>
      <w:r w:rsidRPr="003A4570">
        <w:rPr>
          <w:rFonts w:eastAsia="SimSun"/>
          <w:lang w:val="en-IN"/>
        </w:rPr>
        <w:t xml:space="preserve"> (</w:t>
      </w:r>
      <w:r w:rsidRPr="00D35880">
        <w:rPr>
          <w:rFonts w:eastAsia="SimSun"/>
        </w:rPr>
        <w:t>Application Server status monitoring via CAPIF</w:t>
      </w:r>
      <w:r w:rsidRPr="003A4570">
        <w:rPr>
          <w:rFonts w:eastAsia="SimSun"/>
          <w:lang w:val="en-IN"/>
        </w:rPr>
        <w:t>)</w:t>
      </w:r>
      <w:r>
        <w:rPr>
          <w:rFonts w:eastAsia="SimSun"/>
          <w:lang w:val="en-IN"/>
        </w:rPr>
        <w:t xml:space="preserve"> as new CAPIF functionality.</w:t>
      </w:r>
    </w:p>
    <w:p w14:paraId="610A34AE" w14:textId="77777777" w:rsidR="00901DE4" w:rsidRPr="003A4570" w:rsidRDefault="00901DE4" w:rsidP="00901DE4">
      <w:pPr>
        <w:ind w:left="851" w:hanging="284"/>
        <w:rPr>
          <w:rFonts w:eastAsia="SimSun"/>
          <w:lang w:val="en-IN"/>
        </w:rPr>
      </w:pPr>
      <w:r>
        <w:rPr>
          <w:rFonts w:eastAsia="SimSun"/>
          <w:lang w:val="en-IN"/>
        </w:rPr>
        <w:t>c</w:t>
      </w:r>
      <w:r w:rsidRPr="003A4570">
        <w:rPr>
          <w:rFonts w:eastAsia="SimSun"/>
          <w:lang w:val="en-IN"/>
        </w:rPr>
        <w:t>.</w:t>
      </w:r>
      <w:r w:rsidRPr="003A4570">
        <w:rPr>
          <w:rFonts w:eastAsia="SimSun"/>
          <w:lang w:val="en-IN"/>
        </w:rPr>
        <w:tab/>
        <w:t>for Key issue #</w:t>
      </w:r>
      <w:r>
        <w:rPr>
          <w:rFonts w:eastAsia="SimSun"/>
          <w:lang w:val="en-IN"/>
        </w:rPr>
        <w:t>3</w:t>
      </w:r>
      <w:r w:rsidRPr="003A4570">
        <w:rPr>
          <w:rFonts w:eastAsia="SimSun"/>
          <w:lang w:val="en-IN"/>
        </w:rPr>
        <w:t xml:space="preserve"> (</w:t>
      </w:r>
      <w:r w:rsidRPr="00744603">
        <w:rPr>
          <w:rFonts w:eastAsia="SimSun"/>
          <w:lang w:val="en-IN"/>
        </w:rPr>
        <w:t>IoT Platform PSM monitoring and configuration</w:t>
      </w:r>
      <w:r w:rsidRPr="003A4570">
        <w:rPr>
          <w:rFonts w:eastAsia="SimSun"/>
          <w:lang w:val="en-IN"/>
        </w:rPr>
        <w:t>)</w:t>
      </w:r>
      <w:r>
        <w:rPr>
          <w:rFonts w:eastAsia="SimSun"/>
          <w:lang w:val="en-IN"/>
        </w:rPr>
        <w:t xml:space="preserve"> </w:t>
      </w:r>
    </w:p>
    <w:p w14:paraId="5F93D53F" w14:textId="009AFB6E" w:rsidR="00901DE4" w:rsidRDefault="00901DE4" w:rsidP="00901DE4">
      <w:pPr>
        <w:ind w:left="1135" w:hanging="284"/>
        <w:rPr>
          <w:rFonts w:eastAsia="SimSun"/>
          <w:lang w:val="en-IN"/>
        </w:rPr>
      </w:pPr>
      <w:r w:rsidRPr="003A4570">
        <w:rPr>
          <w:rFonts w:eastAsia="SimSun"/>
          <w:lang w:val="en-IN"/>
        </w:rPr>
        <w:t>i.</w:t>
      </w:r>
      <w:r w:rsidRPr="003A4570">
        <w:rPr>
          <w:rFonts w:eastAsia="SimSun"/>
          <w:lang w:val="en-IN"/>
        </w:rPr>
        <w:tab/>
        <w:t>Solution #</w:t>
      </w:r>
      <w:ins w:id="6" w:author="Catalina Mladin" w:date="2023-04-11T05:44:00Z">
        <w:r w:rsidR="009B7C5C">
          <w:rPr>
            <w:rFonts w:eastAsia="SimSun"/>
            <w:lang w:val="en-IN"/>
          </w:rPr>
          <w:t>7</w:t>
        </w:r>
      </w:ins>
      <w:del w:id="7" w:author="Catalina Mladin" w:date="2023-04-11T05:44:00Z">
        <w:r w:rsidDel="009B7C5C">
          <w:rPr>
            <w:rFonts w:eastAsia="SimSun"/>
            <w:lang w:val="en-IN"/>
          </w:rPr>
          <w:delText>Z</w:delText>
        </w:r>
      </w:del>
      <w:r w:rsidRPr="003A4570">
        <w:rPr>
          <w:rFonts w:eastAsia="SimSun"/>
          <w:lang w:val="en-IN"/>
        </w:rPr>
        <w:t xml:space="preserve"> (</w:t>
      </w:r>
      <w:r w:rsidRPr="00744603">
        <w:rPr>
          <w:rFonts w:eastAsia="SimSun"/>
          <w:lang w:val="en-IN"/>
        </w:rPr>
        <w:t xml:space="preserve">UE </w:t>
      </w:r>
      <w:r>
        <w:rPr>
          <w:rFonts w:eastAsia="SimSun"/>
          <w:lang w:val="en-IN"/>
        </w:rPr>
        <w:t xml:space="preserve">unified traffic </w:t>
      </w:r>
      <w:r w:rsidRPr="00744603">
        <w:rPr>
          <w:rFonts w:eastAsia="SimSun"/>
          <w:lang w:val="en-IN"/>
        </w:rPr>
        <w:t>pattern and monitoring management</w:t>
      </w:r>
      <w:r>
        <w:rPr>
          <w:rFonts w:eastAsia="SimSun"/>
          <w:lang w:val="en-IN"/>
        </w:rPr>
        <w:t xml:space="preserve">) except clauses </w:t>
      </w:r>
      <w:r w:rsidR="001E1B4D">
        <w:rPr>
          <w:rFonts w:eastAsia="SimSun"/>
          <w:lang w:val="en-IN"/>
        </w:rPr>
        <w:t>5.7</w:t>
      </w:r>
      <w:r>
        <w:rPr>
          <w:rFonts w:eastAsia="SimSun"/>
          <w:lang w:val="en-IN"/>
        </w:rPr>
        <w:t xml:space="preserve">.3.2, </w:t>
      </w:r>
      <w:r w:rsidR="001E1B4D">
        <w:rPr>
          <w:rFonts w:eastAsia="SimSun"/>
          <w:lang w:val="en-IN"/>
        </w:rPr>
        <w:t>5.7</w:t>
      </w:r>
      <w:r>
        <w:rPr>
          <w:rFonts w:eastAsia="SimSun"/>
          <w:lang w:val="en-IN"/>
        </w:rPr>
        <w:t>.3.4, as IoT-PCS SEAL functionality.</w:t>
      </w:r>
    </w:p>
    <w:p w14:paraId="4568AA27" w14:textId="78B519C7" w:rsidR="00901DE4" w:rsidDel="009B7C5C" w:rsidRDefault="00901DE4" w:rsidP="00901DE4">
      <w:pPr>
        <w:pStyle w:val="NO"/>
        <w:ind w:left="1988"/>
        <w:rPr>
          <w:del w:id="8" w:author="Catalina Mladin" w:date="2023-04-11T05:44:00Z"/>
          <w:rFonts w:eastAsia="SimSun"/>
          <w:lang w:val="en-IN"/>
        </w:rPr>
      </w:pPr>
      <w:del w:id="9" w:author="Catalina Mladin" w:date="2023-04-11T05:44:00Z">
        <w:r w:rsidDel="009B7C5C">
          <w:rPr>
            <w:rFonts w:eastAsia="SimSun"/>
            <w:lang w:val="en-IN"/>
          </w:rPr>
          <w:delText>NOTE:</w:delText>
        </w:r>
        <w:r w:rsidR="00A1243B" w:rsidDel="009B7C5C">
          <w:rPr>
            <w:rFonts w:eastAsia="SimSun"/>
            <w:lang w:val="en-IN"/>
          </w:rPr>
          <w:tab/>
        </w:r>
        <w:r w:rsidDel="009B7C5C">
          <w:rPr>
            <w:rFonts w:eastAsia="SimSun"/>
            <w:lang w:val="en-IN"/>
          </w:rPr>
          <w:delText xml:space="preserve">Evaluation of Solution #Z (clause </w:delText>
        </w:r>
        <w:r w:rsidR="001E1B4D" w:rsidDel="009B7C5C">
          <w:rPr>
            <w:rFonts w:eastAsia="SimSun"/>
            <w:lang w:val="en-IN"/>
          </w:rPr>
          <w:delText>5.7</w:delText>
        </w:r>
        <w:r w:rsidDel="009B7C5C">
          <w:rPr>
            <w:rFonts w:eastAsia="SimSun"/>
            <w:lang w:val="en-IN"/>
          </w:rPr>
          <w:delText xml:space="preserve">.3.4) has dependencies on </w:delText>
        </w:r>
        <w:r w:rsidDel="009B7C5C">
          <w:delText xml:space="preserve">coordination with SA2 (i.e. LS) as captured in </w:delText>
        </w:r>
        <w:r w:rsidR="001E1B4D" w:rsidDel="009B7C5C">
          <w:delText>5.7</w:delText>
        </w:r>
        <w:r w:rsidDel="009B7C5C">
          <w:delText>.3 Evaluation clause.</w:delText>
        </w:r>
      </w:del>
    </w:p>
    <w:p w14:paraId="5B5472F5" w14:textId="77777777" w:rsidR="00901DE4" w:rsidRPr="003A4570" w:rsidRDefault="00901DE4" w:rsidP="00901DE4">
      <w:pPr>
        <w:ind w:left="851" w:hanging="284"/>
        <w:rPr>
          <w:rFonts w:eastAsia="SimSun"/>
          <w:lang w:val="en-IN"/>
        </w:rPr>
      </w:pPr>
      <w:r>
        <w:rPr>
          <w:rFonts w:eastAsia="SimSun"/>
          <w:lang w:val="en-IN"/>
        </w:rPr>
        <w:t>d</w:t>
      </w:r>
      <w:r w:rsidRPr="003A4570">
        <w:rPr>
          <w:rFonts w:eastAsia="SimSun"/>
          <w:lang w:val="en-IN"/>
        </w:rPr>
        <w:t>.</w:t>
      </w:r>
      <w:r w:rsidRPr="003A4570">
        <w:rPr>
          <w:rFonts w:eastAsia="SimSun"/>
          <w:lang w:val="en-IN"/>
        </w:rPr>
        <w:tab/>
        <w:t>for Key issue</w:t>
      </w:r>
      <w:r>
        <w:rPr>
          <w:rFonts w:eastAsia="SimSun"/>
          <w:lang w:val="en-IN"/>
        </w:rPr>
        <w:t xml:space="preserve"> #4 (</w:t>
      </w:r>
      <w:r w:rsidRPr="00744603">
        <w:rPr>
          <w:rFonts w:eastAsia="SimSun"/>
          <w:lang w:val="en-IN"/>
        </w:rPr>
        <w:t>Configuration of Communication Patterns</w:t>
      </w:r>
      <w:r>
        <w:rPr>
          <w:rFonts w:eastAsia="SimSun"/>
          <w:lang w:val="en-IN"/>
        </w:rPr>
        <w:t>)</w:t>
      </w:r>
      <w:r w:rsidRPr="003A4570">
        <w:rPr>
          <w:rFonts w:eastAsia="SimSun"/>
          <w:lang w:val="en-IN"/>
        </w:rPr>
        <w:t>:</w:t>
      </w:r>
    </w:p>
    <w:p w14:paraId="51CB0435" w14:textId="1EA81DA7" w:rsidR="00901DE4" w:rsidRPr="003A4570" w:rsidRDefault="00901DE4" w:rsidP="00901DE4">
      <w:pPr>
        <w:ind w:left="1135" w:hanging="284"/>
        <w:rPr>
          <w:rFonts w:eastAsia="SimSun"/>
          <w:lang w:val="en-IN"/>
        </w:rPr>
      </w:pPr>
      <w:r w:rsidRPr="003A4570">
        <w:rPr>
          <w:rFonts w:eastAsia="SimSun"/>
          <w:lang w:val="en-IN"/>
        </w:rPr>
        <w:t>i.</w:t>
      </w:r>
      <w:r w:rsidRPr="003A4570">
        <w:rPr>
          <w:rFonts w:eastAsia="SimSun"/>
          <w:lang w:val="en-IN"/>
        </w:rPr>
        <w:tab/>
      </w:r>
      <w:r>
        <w:rPr>
          <w:rFonts w:eastAsia="SimSun"/>
          <w:lang w:val="en-IN"/>
        </w:rPr>
        <w:t xml:space="preserve">Clause </w:t>
      </w:r>
      <w:r w:rsidR="001E1B4D">
        <w:rPr>
          <w:rFonts w:eastAsia="SimSun"/>
          <w:lang w:val="en-IN"/>
        </w:rPr>
        <w:t>5.7</w:t>
      </w:r>
      <w:r>
        <w:rPr>
          <w:rFonts w:eastAsia="SimSun"/>
          <w:lang w:val="en-IN"/>
        </w:rPr>
        <w:t xml:space="preserve">.3.2 of </w:t>
      </w:r>
      <w:r w:rsidRPr="003A4570">
        <w:rPr>
          <w:rFonts w:eastAsia="SimSun"/>
          <w:lang w:val="en-IN"/>
        </w:rPr>
        <w:t>Solution #</w:t>
      </w:r>
      <w:ins w:id="10" w:author="Catalina Mladin" w:date="2023-04-11T05:44:00Z">
        <w:r w:rsidR="009B7C5C">
          <w:rPr>
            <w:rFonts w:eastAsia="SimSun"/>
            <w:lang w:val="en-IN"/>
          </w:rPr>
          <w:t>7</w:t>
        </w:r>
      </w:ins>
      <w:del w:id="11" w:author="Catalina Mladin" w:date="2023-04-11T05:44:00Z">
        <w:r w:rsidDel="009B7C5C">
          <w:rPr>
            <w:rFonts w:eastAsia="SimSun"/>
            <w:lang w:val="en-IN"/>
          </w:rPr>
          <w:delText>Z</w:delText>
        </w:r>
      </w:del>
      <w:r w:rsidRPr="003A4570">
        <w:rPr>
          <w:rFonts w:eastAsia="SimSun"/>
          <w:lang w:val="en-IN"/>
        </w:rPr>
        <w:t xml:space="preserve"> </w:t>
      </w:r>
      <w:r>
        <w:rPr>
          <w:rFonts w:eastAsia="SimSun"/>
          <w:lang w:val="en-IN"/>
        </w:rPr>
        <w:t>(CP configuration procedure) addresses the key issue but does not provide enough enhancement over existing SCEF/NEF functionality. Therefore, no functionality is considered for normative phase.</w:t>
      </w:r>
    </w:p>
    <w:p w14:paraId="746D51F9" w14:textId="77777777" w:rsidR="00901DE4" w:rsidRPr="003A4570" w:rsidRDefault="00901DE4" w:rsidP="00901DE4">
      <w:pPr>
        <w:ind w:left="851" w:hanging="284"/>
        <w:rPr>
          <w:rFonts w:eastAsia="SimSun"/>
          <w:lang w:val="en-IN"/>
        </w:rPr>
      </w:pPr>
      <w:r>
        <w:rPr>
          <w:rFonts w:eastAsia="SimSun"/>
          <w:lang w:val="en-IN"/>
        </w:rPr>
        <w:t>e</w:t>
      </w:r>
      <w:r w:rsidRPr="003A4570">
        <w:rPr>
          <w:rFonts w:eastAsia="SimSun"/>
          <w:lang w:val="en-IN"/>
        </w:rPr>
        <w:t>.</w:t>
      </w:r>
      <w:r w:rsidRPr="003A4570">
        <w:rPr>
          <w:rFonts w:eastAsia="SimSun"/>
          <w:lang w:val="en-IN"/>
        </w:rPr>
        <w:tab/>
        <w:t>for Key issue #</w:t>
      </w:r>
      <w:r>
        <w:rPr>
          <w:rFonts w:eastAsia="SimSun"/>
          <w:lang w:val="en-IN"/>
        </w:rPr>
        <w:t>5</w:t>
      </w:r>
      <w:r w:rsidRPr="003A4570">
        <w:rPr>
          <w:rFonts w:eastAsia="SimSun"/>
          <w:lang w:val="en-IN"/>
        </w:rPr>
        <w:t xml:space="preserve"> (</w:t>
      </w:r>
      <w:r>
        <w:rPr>
          <w:rFonts w:eastAsia="SimSun"/>
          <w:lang w:val="en-IN"/>
        </w:rPr>
        <w:t>NIDD configuration</w:t>
      </w:r>
      <w:r w:rsidRPr="003A4570">
        <w:rPr>
          <w:rFonts w:eastAsia="SimSun"/>
          <w:lang w:val="en-IN"/>
        </w:rPr>
        <w:t>):</w:t>
      </w:r>
    </w:p>
    <w:p w14:paraId="20EEACCD" w14:textId="77777777" w:rsidR="00901DE4" w:rsidRDefault="00901DE4" w:rsidP="00901DE4">
      <w:pPr>
        <w:ind w:left="1135" w:hanging="284"/>
        <w:rPr>
          <w:rFonts w:eastAsia="SimSun"/>
          <w:lang w:val="en-IN"/>
        </w:rPr>
      </w:pPr>
      <w:r w:rsidRPr="003A4570">
        <w:rPr>
          <w:rFonts w:eastAsia="SimSun"/>
          <w:lang w:val="en-IN"/>
        </w:rPr>
        <w:t>i.</w:t>
      </w:r>
      <w:r w:rsidRPr="003A4570">
        <w:rPr>
          <w:rFonts w:eastAsia="SimSun"/>
          <w:lang w:val="en-IN"/>
        </w:rPr>
        <w:tab/>
      </w:r>
      <w:r>
        <w:rPr>
          <w:rFonts w:eastAsia="SimSun"/>
          <w:lang w:val="en-IN"/>
        </w:rPr>
        <w:t>No solutions introduced have been agreed, therefore no functionality is considered for normative phase.</w:t>
      </w:r>
    </w:p>
    <w:p w14:paraId="611B380A" w14:textId="23F8DBFF" w:rsidR="007B4F2E" w:rsidRPr="003A4570" w:rsidRDefault="007B4F2E" w:rsidP="007B4F2E">
      <w:pPr>
        <w:ind w:left="851" w:hanging="284"/>
        <w:rPr>
          <w:ins w:id="12" w:author="Catalina Mladin" w:date="2023-04-11T05:42:00Z"/>
          <w:rFonts w:eastAsia="SimSun"/>
          <w:lang w:val="en-IN"/>
        </w:rPr>
      </w:pPr>
      <w:ins w:id="13" w:author="Catalina Mladin" w:date="2023-04-11T05:42:00Z">
        <w:r>
          <w:rPr>
            <w:rFonts w:eastAsia="SimSun"/>
            <w:lang w:val="en-IN"/>
          </w:rPr>
          <w:t>f</w:t>
        </w:r>
        <w:r w:rsidRPr="003A4570">
          <w:rPr>
            <w:rFonts w:eastAsia="SimSun"/>
            <w:lang w:val="en-IN"/>
          </w:rPr>
          <w:t>.</w:t>
        </w:r>
        <w:r w:rsidRPr="003A4570">
          <w:rPr>
            <w:rFonts w:eastAsia="SimSun"/>
            <w:lang w:val="en-IN"/>
          </w:rPr>
          <w:tab/>
          <w:t>for Key issue #</w:t>
        </w:r>
      </w:ins>
      <w:ins w:id="14" w:author="Catalina Mladin" w:date="2023-04-11T05:55:00Z">
        <w:r w:rsidR="008723B6">
          <w:rPr>
            <w:rFonts w:eastAsia="SimSun"/>
            <w:lang w:val="en-IN"/>
          </w:rPr>
          <w:t>6</w:t>
        </w:r>
      </w:ins>
      <w:ins w:id="15" w:author="Catalina Mladin" w:date="2023-04-11T05:42:00Z">
        <w:r w:rsidRPr="003A4570">
          <w:rPr>
            <w:rFonts w:eastAsia="SimSun"/>
            <w:lang w:val="en-IN"/>
          </w:rPr>
          <w:t xml:space="preserve"> (</w:t>
        </w:r>
        <w:r>
          <w:rPr>
            <w:rFonts w:eastAsia="SimSun"/>
            <w:lang w:val="en-IN"/>
          </w:rPr>
          <w:t xml:space="preserve">Device </w:t>
        </w:r>
        <w:r w:rsidR="001D4A74">
          <w:rPr>
            <w:rFonts w:eastAsia="SimSun"/>
            <w:lang w:val="en-IN"/>
          </w:rPr>
          <w:t>triggering</w:t>
        </w:r>
        <w:r w:rsidRPr="003A4570">
          <w:rPr>
            <w:rFonts w:eastAsia="SimSun"/>
            <w:lang w:val="en-IN"/>
          </w:rPr>
          <w:t>):</w:t>
        </w:r>
      </w:ins>
    </w:p>
    <w:p w14:paraId="6C41B238" w14:textId="1C202D69" w:rsidR="007B4F2E" w:rsidRDefault="007B4F2E" w:rsidP="007B4F2E">
      <w:pPr>
        <w:ind w:left="1135" w:hanging="284"/>
        <w:rPr>
          <w:ins w:id="16" w:author="Catalina Mladin" w:date="2023-04-11T05:42:00Z"/>
          <w:rFonts w:eastAsia="SimSun"/>
          <w:lang w:val="en-IN"/>
        </w:rPr>
      </w:pPr>
      <w:ins w:id="17" w:author="Catalina Mladin" w:date="2023-04-11T05:42:00Z">
        <w:r w:rsidRPr="003A4570">
          <w:rPr>
            <w:rFonts w:eastAsia="SimSun"/>
            <w:lang w:val="en-IN"/>
          </w:rPr>
          <w:t>i.</w:t>
        </w:r>
        <w:r w:rsidRPr="003A4570">
          <w:rPr>
            <w:rFonts w:eastAsia="SimSun"/>
            <w:lang w:val="en-IN"/>
          </w:rPr>
          <w:tab/>
        </w:r>
      </w:ins>
      <w:ins w:id="18" w:author="Catalina Mladin" w:date="2023-04-11T05:43:00Z">
        <w:r w:rsidR="00CC39BA" w:rsidRPr="00CC39BA">
          <w:rPr>
            <w:rFonts w:eastAsia="SimSun"/>
            <w:lang w:val="en-IN"/>
          </w:rPr>
          <w:t>Solution #</w:t>
        </w:r>
      </w:ins>
      <w:ins w:id="19" w:author="Catalina Mladin" w:date="2023-04-11T05:54:00Z">
        <w:r w:rsidR="00E31ED9">
          <w:rPr>
            <w:rFonts w:eastAsia="SimSun"/>
            <w:lang w:val="en-IN"/>
          </w:rPr>
          <w:t>4</w:t>
        </w:r>
      </w:ins>
      <w:ins w:id="20" w:author="Catalina Mladin" w:date="2023-04-11T05:43:00Z">
        <w:r w:rsidR="00CC39BA" w:rsidRPr="00CC39BA">
          <w:rPr>
            <w:rFonts w:eastAsia="SimSun"/>
            <w:lang w:val="en-IN"/>
          </w:rPr>
          <w:t xml:space="preserve"> (</w:t>
        </w:r>
      </w:ins>
      <w:ins w:id="21" w:author="Catalina Mladin" w:date="2023-04-11T05:54:00Z">
        <w:r w:rsidR="00E31ED9">
          <w:rPr>
            <w:rFonts w:eastAsia="SimSun"/>
            <w:lang w:val="en-IN"/>
          </w:rPr>
          <w:t xml:space="preserve">Device </w:t>
        </w:r>
        <w:r w:rsidR="00796610">
          <w:rPr>
            <w:rFonts w:eastAsia="SimSun"/>
            <w:lang w:val="en-IN"/>
          </w:rPr>
          <w:t>triggering</w:t>
        </w:r>
      </w:ins>
      <w:ins w:id="22" w:author="Catalina Mladin" w:date="2023-04-11T05:43:00Z">
        <w:r w:rsidR="00CC39BA" w:rsidRPr="00CC39BA">
          <w:rPr>
            <w:rFonts w:eastAsia="SimSun"/>
            <w:lang w:val="en-IN"/>
          </w:rPr>
          <w:t xml:space="preserve">) as </w:t>
        </w:r>
      </w:ins>
      <w:ins w:id="23" w:author="Catalina Mladin" w:date="2023-04-11T05:54:00Z">
        <w:r w:rsidR="00796610">
          <w:rPr>
            <w:rFonts w:eastAsia="SimSun"/>
            <w:lang w:val="en-IN"/>
          </w:rPr>
          <w:t xml:space="preserve">IoT-PCS </w:t>
        </w:r>
      </w:ins>
      <w:ins w:id="24" w:author="Catalina Mladin" w:date="2023-04-11T05:43:00Z">
        <w:r w:rsidR="00CC39BA" w:rsidRPr="00CC39BA">
          <w:rPr>
            <w:rFonts w:eastAsia="SimSun"/>
            <w:lang w:val="en-IN"/>
          </w:rPr>
          <w:t>SEAL functionality</w:t>
        </w:r>
      </w:ins>
      <w:ins w:id="25" w:author="Catalina Mladin" w:date="2023-04-11T05:55:00Z">
        <w:r w:rsidR="00A75E1B">
          <w:rPr>
            <w:rFonts w:eastAsia="SimSun"/>
            <w:lang w:val="en-IN"/>
          </w:rPr>
          <w:t>.</w:t>
        </w:r>
      </w:ins>
    </w:p>
    <w:p w14:paraId="7F680B50" w14:textId="77777777" w:rsidR="00901DE4" w:rsidRDefault="00901DE4" w:rsidP="00901DE4">
      <w:pPr>
        <w:ind w:left="1135" w:hanging="284"/>
        <w:rPr>
          <w:rFonts w:eastAsia="SimSun"/>
          <w:lang w:val="en-IN"/>
        </w:rPr>
      </w:pPr>
    </w:p>
    <w:p w14:paraId="00687955" w14:textId="3D974D79" w:rsidR="00A4331D" w:rsidRPr="00CC4025" w:rsidDel="00B70F1D" w:rsidRDefault="00901DE4" w:rsidP="00A4331D">
      <w:pPr>
        <w:rPr>
          <w:del w:id="26" w:author="Catalina Mladin" w:date="2023-04-11T05:45:00Z"/>
          <w:rFonts w:eastAsia="SimSun"/>
          <w:lang w:val="en-IN"/>
        </w:rPr>
      </w:pPr>
      <w:del w:id="27" w:author="Catalina Mladin" w:date="2023-04-11T05:45:00Z">
        <w:r w:rsidDel="00B70F1D">
          <w:rPr>
            <w:rFonts w:eastAsia="SimSun"/>
            <w:lang w:val="en-IN"/>
          </w:rPr>
          <w:delText xml:space="preserve">There is one dependency on coordination with other working groups within 3GPP, as captured in the NOTE above. The remainder </w:delText>
        </w:r>
        <w:r w:rsidRPr="003A4570" w:rsidDel="00B70F1D">
          <w:rPr>
            <w:rFonts w:eastAsia="SimSun"/>
            <w:lang w:val="en-IN"/>
          </w:rPr>
          <w:delText xml:space="preserve">of the individual solutions have </w:delText>
        </w:r>
        <w:r w:rsidDel="00B70F1D">
          <w:rPr>
            <w:rFonts w:eastAsia="SimSun"/>
            <w:lang w:val="en-IN"/>
          </w:rPr>
          <w:delText xml:space="preserve">no </w:delText>
        </w:r>
        <w:r w:rsidRPr="003A4570" w:rsidDel="00B70F1D">
          <w:rPr>
            <w:rFonts w:eastAsia="SimSun"/>
            <w:lang w:val="en-IN"/>
          </w:rPr>
          <w:delText>dependenc</w:delText>
        </w:r>
        <w:r w:rsidDel="00B70F1D">
          <w:rPr>
            <w:rFonts w:eastAsia="SimSun"/>
            <w:lang w:val="en-IN"/>
          </w:rPr>
          <w:delText>ies</w:delText>
        </w:r>
        <w:r w:rsidRPr="003A4570" w:rsidDel="00B70F1D">
          <w:rPr>
            <w:rFonts w:eastAsia="SimSun"/>
            <w:lang w:val="en-IN"/>
          </w:rPr>
          <w:delText xml:space="preserve"> on other working groups within 3GPP.</w:delText>
        </w:r>
      </w:del>
    </w:p>
    <w:bookmarkEnd w:id="5"/>
    <w:p w14:paraId="684B4747" w14:textId="77777777" w:rsidR="005F1EA4" w:rsidRPr="009F5457" w:rsidRDefault="005F1EA4" w:rsidP="005F1EA4">
      <w:pPr>
        <w:rPr>
          <w:lang w:val="en-US"/>
        </w:rPr>
      </w:pPr>
    </w:p>
    <w:p w14:paraId="2AFA675B" w14:textId="121D52B9" w:rsidR="005F1EA4" w:rsidRPr="009F5457" w:rsidRDefault="005F1EA4" w:rsidP="005F1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9F5457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8A5A01">
        <w:rPr>
          <w:rFonts w:ascii="Arial" w:hAnsi="Arial" w:cs="Arial"/>
          <w:color w:val="0000FF"/>
          <w:sz w:val="28"/>
          <w:szCs w:val="28"/>
          <w:lang w:val="en-US"/>
        </w:rPr>
        <w:t>END</w:t>
      </w:r>
      <w:r w:rsidR="007C07C4">
        <w:rPr>
          <w:rFonts w:ascii="Arial" w:hAnsi="Arial" w:cs="Arial"/>
          <w:color w:val="0000FF"/>
          <w:sz w:val="28"/>
          <w:szCs w:val="28"/>
          <w:lang w:val="en-US"/>
        </w:rPr>
        <w:t xml:space="preserve"> of </w:t>
      </w:r>
      <w:r w:rsidRPr="009F5457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7C07C4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9F5457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35BCB7F" w14:textId="77777777" w:rsidR="005F1EA4" w:rsidRPr="009F5457" w:rsidRDefault="005F1EA4" w:rsidP="005F1EA4">
      <w:pPr>
        <w:rPr>
          <w:noProof/>
        </w:rPr>
      </w:pPr>
    </w:p>
    <w:p w14:paraId="539AC53D" w14:textId="77777777" w:rsidR="005F1EA4" w:rsidRPr="009F5457" w:rsidRDefault="005F1EA4" w:rsidP="005F1EA4">
      <w:pPr>
        <w:rPr>
          <w:noProof/>
        </w:rPr>
      </w:pPr>
    </w:p>
    <w:p w14:paraId="738DA9E5" w14:textId="77777777" w:rsidR="005F1EA4" w:rsidRPr="009F5457" w:rsidRDefault="005F1EA4" w:rsidP="005F1EA4">
      <w:pPr>
        <w:rPr>
          <w:noProof/>
        </w:rPr>
      </w:pPr>
    </w:p>
    <w:p w14:paraId="5EB60C45" w14:textId="77777777" w:rsidR="005F1EA4" w:rsidRPr="00284EBC" w:rsidRDefault="005F1EA4"/>
    <w:sectPr w:rsidR="005F1EA4" w:rsidRPr="00284EBC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332729" w14:textId="77777777" w:rsidR="00191938" w:rsidRDefault="00191938">
      <w:r>
        <w:separator/>
      </w:r>
    </w:p>
  </w:endnote>
  <w:endnote w:type="continuationSeparator" w:id="0">
    <w:p w14:paraId="04E8C0C6" w14:textId="77777777" w:rsidR="00191938" w:rsidRDefault="00191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2E7C3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ED139E" w14:textId="77777777" w:rsidR="00191938" w:rsidRDefault="00191938">
      <w:r>
        <w:separator/>
      </w:r>
    </w:p>
  </w:footnote>
  <w:footnote w:type="continuationSeparator" w:id="0">
    <w:p w14:paraId="373F43F2" w14:textId="77777777" w:rsidR="00191938" w:rsidRDefault="001919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36A27" w14:textId="77777777" w:rsidR="009F5457" w:rsidRDefault="009F54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110EC" w14:textId="647F2B5A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61C5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4C306F9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8EF651D" w14:textId="66314C07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61C5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306B72A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910C76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48C84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D08824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2877899"/>
    <w:multiLevelType w:val="hybridMultilevel"/>
    <w:tmpl w:val="C9123B72"/>
    <w:lvl w:ilvl="0" w:tplc="8E98DA06">
      <w:start w:val="5"/>
      <w:numFmt w:val="bullet"/>
      <w:lvlText w:val="-"/>
      <w:lvlJc w:val="left"/>
      <w:pPr>
        <w:ind w:left="1287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CE809E6"/>
    <w:multiLevelType w:val="hybridMultilevel"/>
    <w:tmpl w:val="D716E044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224489977">
    <w:abstractNumId w:val="4"/>
  </w:num>
  <w:num w:numId="2" w16cid:durableId="1505902352">
    <w:abstractNumId w:val="3"/>
  </w:num>
  <w:num w:numId="3" w16cid:durableId="1108426906">
    <w:abstractNumId w:val="2"/>
  </w:num>
  <w:num w:numId="4" w16cid:durableId="753626245">
    <w:abstractNumId w:val="1"/>
  </w:num>
  <w:num w:numId="5" w16cid:durableId="1133642425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alina Mladin">
    <w15:presenceInfo w15:providerId="None" w15:userId="Catalina Mlad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5DF"/>
    <w:rsid w:val="00016B16"/>
    <w:rsid w:val="00024B2B"/>
    <w:rsid w:val="000261DB"/>
    <w:rsid w:val="00033397"/>
    <w:rsid w:val="000335C1"/>
    <w:rsid w:val="00033B6B"/>
    <w:rsid w:val="00035106"/>
    <w:rsid w:val="00040095"/>
    <w:rsid w:val="00042C58"/>
    <w:rsid w:val="00043C37"/>
    <w:rsid w:val="00050781"/>
    <w:rsid w:val="00051834"/>
    <w:rsid w:val="00054823"/>
    <w:rsid w:val="00054A22"/>
    <w:rsid w:val="00057C07"/>
    <w:rsid w:val="00062023"/>
    <w:rsid w:val="00062681"/>
    <w:rsid w:val="000655A6"/>
    <w:rsid w:val="0006640B"/>
    <w:rsid w:val="00067B30"/>
    <w:rsid w:val="0007340E"/>
    <w:rsid w:val="00076F5C"/>
    <w:rsid w:val="00080512"/>
    <w:rsid w:val="0008111B"/>
    <w:rsid w:val="000910B8"/>
    <w:rsid w:val="000931B1"/>
    <w:rsid w:val="000933DF"/>
    <w:rsid w:val="00095984"/>
    <w:rsid w:val="000979A5"/>
    <w:rsid w:val="000A3202"/>
    <w:rsid w:val="000C47C3"/>
    <w:rsid w:val="000D58AB"/>
    <w:rsid w:val="000D5928"/>
    <w:rsid w:val="000D62A9"/>
    <w:rsid w:val="00102862"/>
    <w:rsid w:val="0010752E"/>
    <w:rsid w:val="001100FB"/>
    <w:rsid w:val="0011384D"/>
    <w:rsid w:val="00114BEB"/>
    <w:rsid w:val="00124C43"/>
    <w:rsid w:val="00125512"/>
    <w:rsid w:val="0013119D"/>
    <w:rsid w:val="00133525"/>
    <w:rsid w:val="00137153"/>
    <w:rsid w:val="0014309D"/>
    <w:rsid w:val="0015481D"/>
    <w:rsid w:val="001556E4"/>
    <w:rsid w:val="001569BC"/>
    <w:rsid w:val="00156AE4"/>
    <w:rsid w:val="00177B62"/>
    <w:rsid w:val="001875CF"/>
    <w:rsid w:val="00191938"/>
    <w:rsid w:val="001A032E"/>
    <w:rsid w:val="001A21B9"/>
    <w:rsid w:val="001A3267"/>
    <w:rsid w:val="001A4C42"/>
    <w:rsid w:val="001A7420"/>
    <w:rsid w:val="001B1248"/>
    <w:rsid w:val="001B6637"/>
    <w:rsid w:val="001B7138"/>
    <w:rsid w:val="001C09BE"/>
    <w:rsid w:val="001C21C3"/>
    <w:rsid w:val="001C48D5"/>
    <w:rsid w:val="001C62E1"/>
    <w:rsid w:val="001D02BB"/>
    <w:rsid w:val="001D02C2"/>
    <w:rsid w:val="001D3F78"/>
    <w:rsid w:val="001D492A"/>
    <w:rsid w:val="001D4A74"/>
    <w:rsid w:val="001E1B4D"/>
    <w:rsid w:val="001E7EB0"/>
    <w:rsid w:val="001F0C1D"/>
    <w:rsid w:val="001F1132"/>
    <w:rsid w:val="001F168B"/>
    <w:rsid w:val="001F1F59"/>
    <w:rsid w:val="001F587F"/>
    <w:rsid w:val="00207B89"/>
    <w:rsid w:val="0021539D"/>
    <w:rsid w:val="002168BA"/>
    <w:rsid w:val="0021769C"/>
    <w:rsid w:val="002347A2"/>
    <w:rsid w:val="002356A9"/>
    <w:rsid w:val="00236184"/>
    <w:rsid w:val="00236F52"/>
    <w:rsid w:val="00243DBE"/>
    <w:rsid w:val="0024480E"/>
    <w:rsid w:val="00247227"/>
    <w:rsid w:val="00250C5B"/>
    <w:rsid w:val="00261C5D"/>
    <w:rsid w:val="00263546"/>
    <w:rsid w:val="002675F0"/>
    <w:rsid w:val="00271A93"/>
    <w:rsid w:val="00284EBC"/>
    <w:rsid w:val="002924C6"/>
    <w:rsid w:val="0029730D"/>
    <w:rsid w:val="002A743D"/>
    <w:rsid w:val="002A7E7A"/>
    <w:rsid w:val="002B6339"/>
    <w:rsid w:val="002C5EB0"/>
    <w:rsid w:val="002E00EE"/>
    <w:rsid w:val="002F41A6"/>
    <w:rsid w:val="002F7CD2"/>
    <w:rsid w:val="00302B32"/>
    <w:rsid w:val="00312AD0"/>
    <w:rsid w:val="003156CB"/>
    <w:rsid w:val="00316AAE"/>
    <w:rsid w:val="003172DC"/>
    <w:rsid w:val="0033235F"/>
    <w:rsid w:val="0034508C"/>
    <w:rsid w:val="00346C1B"/>
    <w:rsid w:val="00346F5D"/>
    <w:rsid w:val="003513DD"/>
    <w:rsid w:val="00352742"/>
    <w:rsid w:val="00353D5F"/>
    <w:rsid w:val="0035462D"/>
    <w:rsid w:val="00363312"/>
    <w:rsid w:val="00374F14"/>
    <w:rsid w:val="003765B8"/>
    <w:rsid w:val="00387210"/>
    <w:rsid w:val="003876BE"/>
    <w:rsid w:val="0039316E"/>
    <w:rsid w:val="00395F49"/>
    <w:rsid w:val="00397C8B"/>
    <w:rsid w:val="003A48CA"/>
    <w:rsid w:val="003B04F6"/>
    <w:rsid w:val="003B477F"/>
    <w:rsid w:val="003C3971"/>
    <w:rsid w:val="003D0C40"/>
    <w:rsid w:val="003D4FEB"/>
    <w:rsid w:val="003F2EE1"/>
    <w:rsid w:val="003F4671"/>
    <w:rsid w:val="003F6CA1"/>
    <w:rsid w:val="004105BC"/>
    <w:rsid w:val="00415099"/>
    <w:rsid w:val="00423334"/>
    <w:rsid w:val="004322F7"/>
    <w:rsid w:val="004345EC"/>
    <w:rsid w:val="00435F0F"/>
    <w:rsid w:val="00456980"/>
    <w:rsid w:val="00461D3C"/>
    <w:rsid w:val="00462FD1"/>
    <w:rsid w:val="00465515"/>
    <w:rsid w:val="004666AF"/>
    <w:rsid w:val="004678BA"/>
    <w:rsid w:val="00467A7C"/>
    <w:rsid w:val="00487F05"/>
    <w:rsid w:val="00490317"/>
    <w:rsid w:val="0049690B"/>
    <w:rsid w:val="004A11DD"/>
    <w:rsid w:val="004A5DBA"/>
    <w:rsid w:val="004B6D47"/>
    <w:rsid w:val="004C4CE9"/>
    <w:rsid w:val="004C7D2B"/>
    <w:rsid w:val="004D0BCC"/>
    <w:rsid w:val="004D3578"/>
    <w:rsid w:val="004E213A"/>
    <w:rsid w:val="004E270D"/>
    <w:rsid w:val="004F0988"/>
    <w:rsid w:val="004F3340"/>
    <w:rsid w:val="004F68AF"/>
    <w:rsid w:val="005076F8"/>
    <w:rsid w:val="005229EF"/>
    <w:rsid w:val="00526955"/>
    <w:rsid w:val="005306D8"/>
    <w:rsid w:val="005309B6"/>
    <w:rsid w:val="00532C11"/>
    <w:rsid w:val="0053388B"/>
    <w:rsid w:val="00535773"/>
    <w:rsid w:val="00540ACB"/>
    <w:rsid w:val="00543808"/>
    <w:rsid w:val="00543E6C"/>
    <w:rsid w:val="00550F8E"/>
    <w:rsid w:val="00554F52"/>
    <w:rsid w:val="00564A66"/>
    <w:rsid w:val="00565087"/>
    <w:rsid w:val="005809A0"/>
    <w:rsid w:val="00582CFE"/>
    <w:rsid w:val="00593AEF"/>
    <w:rsid w:val="00597B11"/>
    <w:rsid w:val="005A1CFA"/>
    <w:rsid w:val="005C26F0"/>
    <w:rsid w:val="005C51D9"/>
    <w:rsid w:val="005D2E01"/>
    <w:rsid w:val="005D343F"/>
    <w:rsid w:val="005D6F2A"/>
    <w:rsid w:val="005D7526"/>
    <w:rsid w:val="005D7B6A"/>
    <w:rsid w:val="005E11CD"/>
    <w:rsid w:val="005E17AC"/>
    <w:rsid w:val="005E4BB2"/>
    <w:rsid w:val="005F1EA4"/>
    <w:rsid w:val="005F6DCF"/>
    <w:rsid w:val="006021D9"/>
    <w:rsid w:val="00602AEA"/>
    <w:rsid w:val="00614FDF"/>
    <w:rsid w:val="00624813"/>
    <w:rsid w:val="00630BE8"/>
    <w:rsid w:val="00634936"/>
    <w:rsid w:val="0063543D"/>
    <w:rsid w:val="00647114"/>
    <w:rsid w:val="0065388D"/>
    <w:rsid w:val="00655107"/>
    <w:rsid w:val="00656B43"/>
    <w:rsid w:val="006604DC"/>
    <w:rsid w:val="00661873"/>
    <w:rsid w:val="00663C94"/>
    <w:rsid w:val="00667939"/>
    <w:rsid w:val="006765E9"/>
    <w:rsid w:val="00676CF3"/>
    <w:rsid w:val="00677FEF"/>
    <w:rsid w:val="00681037"/>
    <w:rsid w:val="0068178F"/>
    <w:rsid w:val="00691EC0"/>
    <w:rsid w:val="006A323F"/>
    <w:rsid w:val="006B30D0"/>
    <w:rsid w:val="006C3D95"/>
    <w:rsid w:val="006C7C43"/>
    <w:rsid w:val="006D0118"/>
    <w:rsid w:val="006D3BF5"/>
    <w:rsid w:val="006D5FBD"/>
    <w:rsid w:val="006E3604"/>
    <w:rsid w:val="006E422A"/>
    <w:rsid w:val="006E5C86"/>
    <w:rsid w:val="00701116"/>
    <w:rsid w:val="00704A70"/>
    <w:rsid w:val="00713C44"/>
    <w:rsid w:val="00716B7F"/>
    <w:rsid w:val="00717FD5"/>
    <w:rsid w:val="00720C5E"/>
    <w:rsid w:val="00721650"/>
    <w:rsid w:val="007228C0"/>
    <w:rsid w:val="00727802"/>
    <w:rsid w:val="00734A5B"/>
    <w:rsid w:val="0074026F"/>
    <w:rsid w:val="007425DB"/>
    <w:rsid w:val="007429F6"/>
    <w:rsid w:val="00744E76"/>
    <w:rsid w:val="007502D7"/>
    <w:rsid w:val="00754943"/>
    <w:rsid w:val="0075562D"/>
    <w:rsid w:val="00763A39"/>
    <w:rsid w:val="0076590D"/>
    <w:rsid w:val="00765EB6"/>
    <w:rsid w:val="0076663E"/>
    <w:rsid w:val="00772FD1"/>
    <w:rsid w:val="00774DA4"/>
    <w:rsid w:val="00781F0F"/>
    <w:rsid w:val="007828FF"/>
    <w:rsid w:val="007865B5"/>
    <w:rsid w:val="00787039"/>
    <w:rsid w:val="00795F86"/>
    <w:rsid w:val="00796610"/>
    <w:rsid w:val="007971DE"/>
    <w:rsid w:val="007B4998"/>
    <w:rsid w:val="007B4F2E"/>
    <w:rsid w:val="007B600E"/>
    <w:rsid w:val="007B66E9"/>
    <w:rsid w:val="007C07C4"/>
    <w:rsid w:val="007C0BE7"/>
    <w:rsid w:val="007C1AD3"/>
    <w:rsid w:val="007C5C13"/>
    <w:rsid w:val="007D00F4"/>
    <w:rsid w:val="007F0F4A"/>
    <w:rsid w:val="007F2458"/>
    <w:rsid w:val="008028A4"/>
    <w:rsid w:val="0080414E"/>
    <w:rsid w:val="00830747"/>
    <w:rsid w:val="008323CD"/>
    <w:rsid w:val="00836727"/>
    <w:rsid w:val="0084052F"/>
    <w:rsid w:val="0084184C"/>
    <w:rsid w:val="008423E6"/>
    <w:rsid w:val="00855DA5"/>
    <w:rsid w:val="00857DF1"/>
    <w:rsid w:val="00862E35"/>
    <w:rsid w:val="00863D73"/>
    <w:rsid w:val="00865D5C"/>
    <w:rsid w:val="00866F87"/>
    <w:rsid w:val="00867913"/>
    <w:rsid w:val="0087034B"/>
    <w:rsid w:val="008723B6"/>
    <w:rsid w:val="008768CA"/>
    <w:rsid w:val="00890371"/>
    <w:rsid w:val="008928B8"/>
    <w:rsid w:val="008A5A01"/>
    <w:rsid w:val="008A7FF9"/>
    <w:rsid w:val="008C384C"/>
    <w:rsid w:val="008E32C2"/>
    <w:rsid w:val="008E5FD6"/>
    <w:rsid w:val="008E67FE"/>
    <w:rsid w:val="008F24A5"/>
    <w:rsid w:val="008F5319"/>
    <w:rsid w:val="008F73BF"/>
    <w:rsid w:val="008F76C3"/>
    <w:rsid w:val="008F7BB7"/>
    <w:rsid w:val="009005E3"/>
    <w:rsid w:val="00901DE4"/>
    <w:rsid w:val="0090271F"/>
    <w:rsid w:val="00902E23"/>
    <w:rsid w:val="009114D7"/>
    <w:rsid w:val="00912169"/>
    <w:rsid w:val="0091348E"/>
    <w:rsid w:val="00916DA3"/>
    <w:rsid w:val="00917CCB"/>
    <w:rsid w:val="00942EC2"/>
    <w:rsid w:val="0095109B"/>
    <w:rsid w:val="00957C2D"/>
    <w:rsid w:val="009725EC"/>
    <w:rsid w:val="00974EFE"/>
    <w:rsid w:val="00982CC5"/>
    <w:rsid w:val="0098774A"/>
    <w:rsid w:val="00993531"/>
    <w:rsid w:val="009943CB"/>
    <w:rsid w:val="009944F0"/>
    <w:rsid w:val="009B3401"/>
    <w:rsid w:val="009B5FDD"/>
    <w:rsid w:val="009B7C5C"/>
    <w:rsid w:val="009C1A5E"/>
    <w:rsid w:val="009C51EA"/>
    <w:rsid w:val="009D0B87"/>
    <w:rsid w:val="009E1EDD"/>
    <w:rsid w:val="009F37B7"/>
    <w:rsid w:val="009F5457"/>
    <w:rsid w:val="00A0485A"/>
    <w:rsid w:val="00A05127"/>
    <w:rsid w:val="00A10F02"/>
    <w:rsid w:val="00A11FAF"/>
    <w:rsid w:val="00A1243B"/>
    <w:rsid w:val="00A164B4"/>
    <w:rsid w:val="00A1709F"/>
    <w:rsid w:val="00A243E7"/>
    <w:rsid w:val="00A26956"/>
    <w:rsid w:val="00A27486"/>
    <w:rsid w:val="00A371F7"/>
    <w:rsid w:val="00A426B8"/>
    <w:rsid w:val="00A4331D"/>
    <w:rsid w:val="00A53724"/>
    <w:rsid w:val="00A5408E"/>
    <w:rsid w:val="00A56066"/>
    <w:rsid w:val="00A56258"/>
    <w:rsid w:val="00A6534B"/>
    <w:rsid w:val="00A6706F"/>
    <w:rsid w:val="00A730DA"/>
    <w:rsid w:val="00A73129"/>
    <w:rsid w:val="00A73D1D"/>
    <w:rsid w:val="00A74A25"/>
    <w:rsid w:val="00A75E1B"/>
    <w:rsid w:val="00A82346"/>
    <w:rsid w:val="00A82A8F"/>
    <w:rsid w:val="00A92BA1"/>
    <w:rsid w:val="00A95927"/>
    <w:rsid w:val="00AA3FC5"/>
    <w:rsid w:val="00AB451F"/>
    <w:rsid w:val="00AB6B8D"/>
    <w:rsid w:val="00AC6BC6"/>
    <w:rsid w:val="00AC7864"/>
    <w:rsid w:val="00AD10F6"/>
    <w:rsid w:val="00AD13AB"/>
    <w:rsid w:val="00AE65E2"/>
    <w:rsid w:val="00AF1D6D"/>
    <w:rsid w:val="00B0158A"/>
    <w:rsid w:val="00B04C86"/>
    <w:rsid w:val="00B06E6F"/>
    <w:rsid w:val="00B10C84"/>
    <w:rsid w:val="00B12634"/>
    <w:rsid w:val="00B15449"/>
    <w:rsid w:val="00B3603E"/>
    <w:rsid w:val="00B36F4F"/>
    <w:rsid w:val="00B44C13"/>
    <w:rsid w:val="00B511D7"/>
    <w:rsid w:val="00B6058E"/>
    <w:rsid w:val="00B6618D"/>
    <w:rsid w:val="00B66AC9"/>
    <w:rsid w:val="00B66E42"/>
    <w:rsid w:val="00B70487"/>
    <w:rsid w:val="00B70F1D"/>
    <w:rsid w:val="00B7420A"/>
    <w:rsid w:val="00B75FF6"/>
    <w:rsid w:val="00B804E9"/>
    <w:rsid w:val="00B83069"/>
    <w:rsid w:val="00B83806"/>
    <w:rsid w:val="00B92B0C"/>
    <w:rsid w:val="00B93086"/>
    <w:rsid w:val="00BA19ED"/>
    <w:rsid w:val="00BA2CEE"/>
    <w:rsid w:val="00BA4B8D"/>
    <w:rsid w:val="00BB703F"/>
    <w:rsid w:val="00BC0F7D"/>
    <w:rsid w:val="00BC4583"/>
    <w:rsid w:val="00BD7D31"/>
    <w:rsid w:val="00BE3120"/>
    <w:rsid w:val="00BE3255"/>
    <w:rsid w:val="00BE3D63"/>
    <w:rsid w:val="00BE790B"/>
    <w:rsid w:val="00BF021F"/>
    <w:rsid w:val="00BF128E"/>
    <w:rsid w:val="00BF1D28"/>
    <w:rsid w:val="00BF3E70"/>
    <w:rsid w:val="00C01744"/>
    <w:rsid w:val="00C074DD"/>
    <w:rsid w:val="00C10CAE"/>
    <w:rsid w:val="00C1496A"/>
    <w:rsid w:val="00C1608D"/>
    <w:rsid w:val="00C2340A"/>
    <w:rsid w:val="00C2516C"/>
    <w:rsid w:val="00C27A2F"/>
    <w:rsid w:val="00C33079"/>
    <w:rsid w:val="00C4190C"/>
    <w:rsid w:val="00C42C35"/>
    <w:rsid w:val="00C45231"/>
    <w:rsid w:val="00C565B6"/>
    <w:rsid w:val="00C567DE"/>
    <w:rsid w:val="00C57895"/>
    <w:rsid w:val="00C603DD"/>
    <w:rsid w:val="00C6100D"/>
    <w:rsid w:val="00C61185"/>
    <w:rsid w:val="00C65C1E"/>
    <w:rsid w:val="00C72833"/>
    <w:rsid w:val="00C80F1D"/>
    <w:rsid w:val="00C843BD"/>
    <w:rsid w:val="00C85C28"/>
    <w:rsid w:val="00C902D8"/>
    <w:rsid w:val="00C90A59"/>
    <w:rsid w:val="00C93959"/>
    <w:rsid w:val="00C93F40"/>
    <w:rsid w:val="00C966E3"/>
    <w:rsid w:val="00CA0701"/>
    <w:rsid w:val="00CA3D0C"/>
    <w:rsid w:val="00CA47A6"/>
    <w:rsid w:val="00CB0A67"/>
    <w:rsid w:val="00CC1DD9"/>
    <w:rsid w:val="00CC39BA"/>
    <w:rsid w:val="00CC4025"/>
    <w:rsid w:val="00CD63A9"/>
    <w:rsid w:val="00CF35AB"/>
    <w:rsid w:val="00D21258"/>
    <w:rsid w:val="00D23D2E"/>
    <w:rsid w:val="00D26D55"/>
    <w:rsid w:val="00D33136"/>
    <w:rsid w:val="00D33E19"/>
    <w:rsid w:val="00D35880"/>
    <w:rsid w:val="00D36169"/>
    <w:rsid w:val="00D43174"/>
    <w:rsid w:val="00D57972"/>
    <w:rsid w:val="00D63A21"/>
    <w:rsid w:val="00D675A9"/>
    <w:rsid w:val="00D7038A"/>
    <w:rsid w:val="00D738D6"/>
    <w:rsid w:val="00D75492"/>
    <w:rsid w:val="00D755EB"/>
    <w:rsid w:val="00D76048"/>
    <w:rsid w:val="00D82F36"/>
    <w:rsid w:val="00D83961"/>
    <w:rsid w:val="00D840AB"/>
    <w:rsid w:val="00D8571D"/>
    <w:rsid w:val="00D87E00"/>
    <w:rsid w:val="00D9134D"/>
    <w:rsid w:val="00DA07DD"/>
    <w:rsid w:val="00DA7A03"/>
    <w:rsid w:val="00DB1818"/>
    <w:rsid w:val="00DB2AFC"/>
    <w:rsid w:val="00DB38F1"/>
    <w:rsid w:val="00DC2EC1"/>
    <w:rsid w:val="00DC309B"/>
    <w:rsid w:val="00DC4DA2"/>
    <w:rsid w:val="00DD4C17"/>
    <w:rsid w:val="00DD74A5"/>
    <w:rsid w:val="00DF0623"/>
    <w:rsid w:val="00DF2B1F"/>
    <w:rsid w:val="00DF62CD"/>
    <w:rsid w:val="00DF7F0D"/>
    <w:rsid w:val="00E05A98"/>
    <w:rsid w:val="00E16509"/>
    <w:rsid w:val="00E239A5"/>
    <w:rsid w:val="00E239D0"/>
    <w:rsid w:val="00E26D54"/>
    <w:rsid w:val="00E31E68"/>
    <w:rsid w:val="00E31ED9"/>
    <w:rsid w:val="00E33407"/>
    <w:rsid w:val="00E34D4A"/>
    <w:rsid w:val="00E37E59"/>
    <w:rsid w:val="00E4221B"/>
    <w:rsid w:val="00E44582"/>
    <w:rsid w:val="00E45AAE"/>
    <w:rsid w:val="00E53530"/>
    <w:rsid w:val="00E536C9"/>
    <w:rsid w:val="00E61828"/>
    <w:rsid w:val="00E660B4"/>
    <w:rsid w:val="00E7145D"/>
    <w:rsid w:val="00E72893"/>
    <w:rsid w:val="00E7466F"/>
    <w:rsid w:val="00E75C0F"/>
    <w:rsid w:val="00E77645"/>
    <w:rsid w:val="00E83189"/>
    <w:rsid w:val="00E84EFC"/>
    <w:rsid w:val="00E859C1"/>
    <w:rsid w:val="00E93E86"/>
    <w:rsid w:val="00EA15B0"/>
    <w:rsid w:val="00EA5EA7"/>
    <w:rsid w:val="00EA7307"/>
    <w:rsid w:val="00EB6B78"/>
    <w:rsid w:val="00EB786B"/>
    <w:rsid w:val="00EC22A9"/>
    <w:rsid w:val="00EC272D"/>
    <w:rsid w:val="00EC2D62"/>
    <w:rsid w:val="00EC3322"/>
    <w:rsid w:val="00EC4A25"/>
    <w:rsid w:val="00ED418C"/>
    <w:rsid w:val="00ED462E"/>
    <w:rsid w:val="00EE401C"/>
    <w:rsid w:val="00EF16CC"/>
    <w:rsid w:val="00EF6028"/>
    <w:rsid w:val="00EF6AA1"/>
    <w:rsid w:val="00EF7685"/>
    <w:rsid w:val="00EF79CE"/>
    <w:rsid w:val="00F0168C"/>
    <w:rsid w:val="00F025A2"/>
    <w:rsid w:val="00F04712"/>
    <w:rsid w:val="00F07C1A"/>
    <w:rsid w:val="00F13360"/>
    <w:rsid w:val="00F15132"/>
    <w:rsid w:val="00F22E92"/>
    <w:rsid w:val="00F22EC7"/>
    <w:rsid w:val="00F30E63"/>
    <w:rsid w:val="00F325C8"/>
    <w:rsid w:val="00F440CF"/>
    <w:rsid w:val="00F56617"/>
    <w:rsid w:val="00F653B8"/>
    <w:rsid w:val="00F76EB4"/>
    <w:rsid w:val="00F845DC"/>
    <w:rsid w:val="00F9008D"/>
    <w:rsid w:val="00F93B57"/>
    <w:rsid w:val="00F96DA7"/>
    <w:rsid w:val="00F9717F"/>
    <w:rsid w:val="00F97BE3"/>
    <w:rsid w:val="00FA1266"/>
    <w:rsid w:val="00FA1339"/>
    <w:rsid w:val="00FA20B7"/>
    <w:rsid w:val="00FA3D8D"/>
    <w:rsid w:val="00FA4855"/>
    <w:rsid w:val="00FB0094"/>
    <w:rsid w:val="00FB2AB0"/>
    <w:rsid w:val="00FB3387"/>
    <w:rsid w:val="00FC0283"/>
    <w:rsid w:val="00FC1192"/>
    <w:rsid w:val="00FD0C8C"/>
    <w:rsid w:val="00FD1976"/>
    <w:rsid w:val="00FD47A1"/>
    <w:rsid w:val="00FD5A68"/>
    <w:rsid w:val="00FF16FC"/>
    <w:rsid w:val="00FF4211"/>
    <w:rsid w:val="00FF541E"/>
    <w:rsid w:val="00FF6CDF"/>
    <w:rsid w:val="00FF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4D415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3603E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rsid w:val="00A4331D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4331D"/>
    <w:rPr>
      <w:color w:val="FF0000"/>
      <w:lang w:eastAsia="en-US"/>
    </w:rPr>
  </w:style>
  <w:style w:type="character" w:customStyle="1" w:styleId="Heading3Char">
    <w:name w:val="Heading 3 Char"/>
    <w:basedOn w:val="DefaultParagraphFont"/>
    <w:link w:val="Heading3"/>
    <w:rsid w:val="00E31E68"/>
    <w:rPr>
      <w:rFonts w:ascii="Arial" w:hAnsi="Arial"/>
      <w:sz w:val="28"/>
      <w:lang w:eastAsia="en-US"/>
    </w:rPr>
  </w:style>
  <w:style w:type="paragraph" w:styleId="Revision">
    <w:name w:val="Revision"/>
    <w:hidden/>
    <w:uiPriority w:val="99"/>
    <w:semiHidden/>
    <w:rsid w:val="00993531"/>
    <w:rPr>
      <w:lang w:eastAsia="en-US"/>
    </w:rPr>
  </w:style>
  <w:style w:type="character" w:customStyle="1" w:styleId="B1Char">
    <w:name w:val="B1 Char"/>
    <w:link w:val="B1"/>
    <w:qFormat/>
    <w:rsid w:val="00E93E86"/>
    <w:rPr>
      <w:lang w:eastAsia="en-US"/>
    </w:rPr>
  </w:style>
  <w:style w:type="character" w:customStyle="1" w:styleId="B2Char">
    <w:name w:val="B2 Char"/>
    <w:link w:val="B2"/>
    <w:rsid w:val="00E93E86"/>
    <w:rPr>
      <w:lang w:eastAsia="en-US"/>
    </w:rPr>
  </w:style>
  <w:style w:type="character" w:customStyle="1" w:styleId="B3Char2">
    <w:name w:val="B3 Char2"/>
    <w:link w:val="B3"/>
    <w:rsid w:val="00E93E86"/>
    <w:rPr>
      <w:lang w:eastAsia="en-US"/>
    </w:rPr>
  </w:style>
  <w:style w:type="character" w:customStyle="1" w:styleId="TALChar">
    <w:name w:val="TAL Char"/>
    <w:link w:val="TAL"/>
    <w:rsid w:val="004C7D2B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locked/>
    <w:rsid w:val="004C7D2B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4C7D2B"/>
    <w:rPr>
      <w:rFonts w:ascii="Arial" w:hAnsi="Arial"/>
      <w:b/>
      <w:sz w:val="18"/>
      <w:lang w:eastAsia="en-US"/>
    </w:rPr>
  </w:style>
  <w:style w:type="numbering" w:customStyle="1" w:styleId="NoList1">
    <w:name w:val="No List1"/>
    <w:next w:val="NoList"/>
    <w:semiHidden/>
    <w:rsid w:val="006D0118"/>
  </w:style>
  <w:style w:type="paragraph" w:styleId="Index2">
    <w:name w:val="index 2"/>
    <w:basedOn w:val="Index1"/>
    <w:rsid w:val="006D0118"/>
    <w:pPr>
      <w:ind w:left="284"/>
    </w:pPr>
  </w:style>
  <w:style w:type="paragraph" w:styleId="Index1">
    <w:name w:val="index 1"/>
    <w:basedOn w:val="Normal"/>
    <w:rsid w:val="006D0118"/>
    <w:pPr>
      <w:keepLines/>
      <w:spacing w:after="0"/>
    </w:pPr>
    <w:rPr>
      <w:rFonts w:eastAsia="Malgun Gothic"/>
    </w:rPr>
  </w:style>
  <w:style w:type="paragraph" w:styleId="ListNumber2">
    <w:name w:val="List Number 2"/>
    <w:basedOn w:val="ListNumber"/>
    <w:rsid w:val="006D0118"/>
    <w:pPr>
      <w:ind w:left="851"/>
    </w:pPr>
  </w:style>
  <w:style w:type="character" w:styleId="FootnoteReference">
    <w:name w:val="footnote reference"/>
    <w:rsid w:val="006D011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D0118"/>
    <w:pPr>
      <w:keepLines/>
      <w:spacing w:after="0"/>
      <w:ind w:left="454" w:hanging="454"/>
    </w:pPr>
    <w:rPr>
      <w:rFonts w:eastAsia="Malgun Gothic"/>
      <w:sz w:val="16"/>
    </w:rPr>
  </w:style>
  <w:style w:type="character" w:customStyle="1" w:styleId="FootnoteTextChar">
    <w:name w:val="Footnote Text Char"/>
    <w:basedOn w:val="DefaultParagraphFont"/>
    <w:link w:val="FootnoteText"/>
    <w:rsid w:val="006D0118"/>
    <w:rPr>
      <w:rFonts w:eastAsia="Malgun Gothic"/>
      <w:sz w:val="16"/>
      <w:lang w:eastAsia="en-US"/>
    </w:rPr>
  </w:style>
  <w:style w:type="paragraph" w:styleId="ListBullet2">
    <w:name w:val="List Bullet 2"/>
    <w:basedOn w:val="ListBullet"/>
    <w:rsid w:val="006D0118"/>
    <w:pPr>
      <w:ind w:left="851"/>
    </w:pPr>
  </w:style>
  <w:style w:type="paragraph" w:styleId="ListBullet3">
    <w:name w:val="List Bullet 3"/>
    <w:basedOn w:val="ListBullet2"/>
    <w:rsid w:val="006D0118"/>
    <w:pPr>
      <w:ind w:left="1135"/>
    </w:pPr>
  </w:style>
  <w:style w:type="paragraph" w:styleId="ListNumber">
    <w:name w:val="List Number"/>
    <w:basedOn w:val="List"/>
    <w:rsid w:val="006D0118"/>
  </w:style>
  <w:style w:type="paragraph" w:styleId="List2">
    <w:name w:val="List 2"/>
    <w:basedOn w:val="List"/>
    <w:rsid w:val="006D0118"/>
    <w:pPr>
      <w:ind w:left="851"/>
    </w:pPr>
  </w:style>
  <w:style w:type="paragraph" w:styleId="List3">
    <w:name w:val="List 3"/>
    <w:basedOn w:val="List2"/>
    <w:rsid w:val="006D0118"/>
    <w:pPr>
      <w:ind w:left="1135"/>
    </w:pPr>
  </w:style>
  <w:style w:type="paragraph" w:styleId="List4">
    <w:name w:val="List 4"/>
    <w:basedOn w:val="List3"/>
    <w:rsid w:val="006D0118"/>
    <w:pPr>
      <w:ind w:left="1418"/>
    </w:pPr>
  </w:style>
  <w:style w:type="paragraph" w:styleId="List5">
    <w:name w:val="List 5"/>
    <w:basedOn w:val="List4"/>
    <w:rsid w:val="006D0118"/>
    <w:pPr>
      <w:ind w:left="1702"/>
    </w:pPr>
  </w:style>
  <w:style w:type="paragraph" w:styleId="List">
    <w:name w:val="List"/>
    <w:basedOn w:val="Normal"/>
    <w:rsid w:val="006D0118"/>
    <w:pPr>
      <w:ind w:left="568" w:hanging="284"/>
    </w:pPr>
    <w:rPr>
      <w:rFonts w:eastAsia="Malgun Gothic"/>
    </w:rPr>
  </w:style>
  <w:style w:type="paragraph" w:styleId="ListBullet">
    <w:name w:val="List Bullet"/>
    <w:basedOn w:val="List"/>
    <w:rsid w:val="006D0118"/>
  </w:style>
  <w:style w:type="paragraph" w:styleId="ListBullet4">
    <w:name w:val="List Bullet 4"/>
    <w:basedOn w:val="ListBullet3"/>
    <w:rsid w:val="006D0118"/>
    <w:pPr>
      <w:ind w:left="1418"/>
    </w:pPr>
  </w:style>
  <w:style w:type="paragraph" w:styleId="ListBullet5">
    <w:name w:val="List Bullet 5"/>
    <w:basedOn w:val="ListBullet4"/>
    <w:rsid w:val="006D0118"/>
    <w:pPr>
      <w:ind w:left="1702"/>
    </w:pPr>
  </w:style>
  <w:style w:type="paragraph" w:customStyle="1" w:styleId="CRCoverPage">
    <w:name w:val="CR Cover Page"/>
    <w:rsid w:val="006D0118"/>
    <w:pPr>
      <w:spacing w:after="120"/>
    </w:pPr>
    <w:rPr>
      <w:rFonts w:ascii="Arial" w:eastAsia="Malgun Gothic" w:hAnsi="Arial"/>
      <w:lang w:eastAsia="en-US"/>
    </w:rPr>
  </w:style>
  <w:style w:type="paragraph" w:customStyle="1" w:styleId="tdoc-header">
    <w:name w:val="tdoc-header"/>
    <w:rsid w:val="006D0118"/>
    <w:rPr>
      <w:rFonts w:ascii="Arial" w:eastAsia="Malgun Gothic" w:hAnsi="Arial"/>
      <w:sz w:val="24"/>
      <w:lang w:eastAsia="en-US"/>
    </w:rPr>
  </w:style>
  <w:style w:type="character" w:styleId="CommentReference">
    <w:name w:val="annotation reference"/>
    <w:rsid w:val="006D0118"/>
    <w:rPr>
      <w:sz w:val="16"/>
    </w:rPr>
  </w:style>
  <w:style w:type="paragraph" w:styleId="CommentText">
    <w:name w:val="annotation text"/>
    <w:basedOn w:val="Normal"/>
    <w:link w:val="CommentTextChar"/>
    <w:rsid w:val="006D0118"/>
    <w:rPr>
      <w:rFonts w:eastAsia="Malgun Gothic"/>
    </w:rPr>
  </w:style>
  <w:style w:type="character" w:customStyle="1" w:styleId="CommentTextChar">
    <w:name w:val="Comment Text Char"/>
    <w:basedOn w:val="DefaultParagraphFont"/>
    <w:link w:val="CommentText"/>
    <w:rsid w:val="006D0118"/>
    <w:rPr>
      <w:rFonts w:eastAsia="Malgun Gothic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D01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0118"/>
    <w:rPr>
      <w:rFonts w:eastAsia="Malgun Gothic"/>
      <w:b/>
      <w:bCs/>
      <w:lang w:eastAsia="en-US"/>
    </w:rPr>
  </w:style>
  <w:style w:type="paragraph" w:styleId="DocumentMap">
    <w:name w:val="Document Map"/>
    <w:basedOn w:val="Normal"/>
    <w:link w:val="DocumentMapChar"/>
    <w:rsid w:val="006D0118"/>
    <w:pPr>
      <w:shd w:val="clear" w:color="auto" w:fill="000080"/>
    </w:pPr>
    <w:rPr>
      <w:rFonts w:ascii="Tahoma" w:eastAsia="Malgun Gothic" w:hAnsi="Tahoma" w:cs="Tahoma"/>
    </w:rPr>
  </w:style>
  <w:style w:type="character" w:customStyle="1" w:styleId="DocumentMapChar">
    <w:name w:val="Document Map Char"/>
    <w:basedOn w:val="DefaultParagraphFont"/>
    <w:link w:val="DocumentMap"/>
    <w:rsid w:val="006D0118"/>
    <w:rPr>
      <w:rFonts w:ascii="Tahoma" w:eastAsia="Malgun Gothic" w:hAnsi="Tahoma" w:cs="Tahoma"/>
      <w:shd w:val="clear" w:color="auto" w:fill="000080"/>
      <w:lang w:eastAsia="en-US"/>
    </w:rPr>
  </w:style>
  <w:style w:type="character" w:customStyle="1" w:styleId="NOChar">
    <w:name w:val="NO Char"/>
    <w:link w:val="NO"/>
    <w:locked/>
    <w:rsid w:val="006D0118"/>
    <w:rPr>
      <w:lang w:eastAsia="en-US"/>
    </w:rPr>
  </w:style>
  <w:style w:type="character" w:customStyle="1" w:styleId="TFChar">
    <w:name w:val="TF Char"/>
    <w:link w:val="TF"/>
    <w:qFormat/>
    <w:rsid w:val="006D0118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rsid w:val="006D0118"/>
    <w:rPr>
      <w:rFonts w:ascii="Arial" w:hAnsi="Arial"/>
      <w:sz w:val="24"/>
      <w:lang w:eastAsia="en-US"/>
    </w:rPr>
  </w:style>
  <w:style w:type="character" w:customStyle="1" w:styleId="Heading2Char">
    <w:name w:val="Heading 2 Char"/>
    <w:link w:val="Heading2"/>
    <w:rsid w:val="006D0118"/>
    <w:rPr>
      <w:rFonts w:ascii="Arial" w:hAnsi="Arial"/>
      <w:sz w:val="32"/>
      <w:lang w:eastAsia="en-US"/>
    </w:rPr>
  </w:style>
  <w:style w:type="character" w:styleId="Emphasis">
    <w:name w:val="Emphasis"/>
    <w:qFormat/>
    <w:rsid w:val="006D0118"/>
    <w:rPr>
      <w:i/>
      <w:iCs/>
    </w:rPr>
  </w:style>
  <w:style w:type="character" w:customStyle="1" w:styleId="Heading5Char">
    <w:name w:val="Heading 5 Char"/>
    <w:link w:val="Heading5"/>
    <w:rsid w:val="006D0118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6D0118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6D0118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6D0118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6D0118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6D0118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sid w:val="006D0118"/>
    <w:rPr>
      <w:rFonts w:ascii="Arial" w:hAnsi="Arial"/>
      <w:b/>
      <w:i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6D0118"/>
    <w:pPr>
      <w:spacing w:after="0"/>
      <w:ind w:left="720"/>
    </w:pPr>
    <w:rPr>
      <w:rFonts w:eastAsia="Calibri"/>
      <w:sz w:val="24"/>
      <w:szCs w:val="24"/>
    </w:rPr>
  </w:style>
  <w:style w:type="numbering" w:customStyle="1" w:styleId="NoList11">
    <w:name w:val="No List11"/>
    <w:next w:val="NoList"/>
    <w:semiHidden/>
    <w:unhideWhenUsed/>
    <w:rsid w:val="006D0118"/>
  </w:style>
  <w:style w:type="character" w:customStyle="1" w:styleId="TAHChar">
    <w:name w:val="TAH Char"/>
    <w:locked/>
    <w:rsid w:val="006D011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6D0118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rsid w:val="006D0118"/>
    <w:rPr>
      <w:rFonts w:ascii="Courier New" w:hAnsi="Courier New"/>
      <w:sz w:val="16"/>
      <w:lang w:eastAsia="en-US"/>
    </w:rPr>
  </w:style>
  <w:style w:type="character" w:customStyle="1" w:styleId="NOZchn">
    <w:name w:val="NO Zchn"/>
    <w:rsid w:val="006D0118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D343F"/>
  </w:style>
  <w:style w:type="paragraph" w:styleId="BlockText">
    <w:name w:val="Block Text"/>
    <w:basedOn w:val="Normal"/>
    <w:rsid w:val="005D343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5D34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D343F"/>
    <w:rPr>
      <w:lang w:eastAsia="en-US"/>
    </w:rPr>
  </w:style>
  <w:style w:type="paragraph" w:styleId="BodyText2">
    <w:name w:val="Body Text 2"/>
    <w:basedOn w:val="Normal"/>
    <w:link w:val="BodyText2Char"/>
    <w:rsid w:val="005D34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D343F"/>
    <w:rPr>
      <w:lang w:eastAsia="en-US"/>
    </w:rPr>
  </w:style>
  <w:style w:type="paragraph" w:styleId="BodyText3">
    <w:name w:val="Body Text 3"/>
    <w:basedOn w:val="Normal"/>
    <w:link w:val="BodyText3Char"/>
    <w:rsid w:val="005D34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D343F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D34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D343F"/>
    <w:rPr>
      <w:lang w:eastAsia="en-US"/>
    </w:rPr>
  </w:style>
  <w:style w:type="paragraph" w:styleId="BodyTextIndent">
    <w:name w:val="Body Text Indent"/>
    <w:basedOn w:val="Normal"/>
    <w:link w:val="BodyTextIndentChar"/>
    <w:rsid w:val="005D34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D343F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D34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D343F"/>
    <w:rPr>
      <w:lang w:eastAsia="en-US"/>
    </w:rPr>
  </w:style>
  <w:style w:type="paragraph" w:styleId="BodyTextIndent2">
    <w:name w:val="Body Text Indent 2"/>
    <w:basedOn w:val="Normal"/>
    <w:link w:val="BodyTextIndent2Char"/>
    <w:rsid w:val="005D34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D343F"/>
    <w:rPr>
      <w:lang w:eastAsia="en-US"/>
    </w:rPr>
  </w:style>
  <w:style w:type="paragraph" w:styleId="BodyTextIndent3">
    <w:name w:val="Body Text Indent 3"/>
    <w:basedOn w:val="Normal"/>
    <w:link w:val="BodyTextIndent3Char"/>
    <w:rsid w:val="005D34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D343F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D343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5D34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D343F"/>
    <w:rPr>
      <w:lang w:eastAsia="en-US"/>
    </w:rPr>
  </w:style>
  <w:style w:type="paragraph" w:styleId="Date">
    <w:name w:val="Date"/>
    <w:basedOn w:val="Normal"/>
    <w:next w:val="Normal"/>
    <w:link w:val="DateChar"/>
    <w:rsid w:val="005D343F"/>
  </w:style>
  <w:style w:type="character" w:customStyle="1" w:styleId="DateChar">
    <w:name w:val="Date Char"/>
    <w:basedOn w:val="DefaultParagraphFont"/>
    <w:link w:val="Date"/>
    <w:rsid w:val="005D343F"/>
    <w:rPr>
      <w:lang w:eastAsia="en-US"/>
    </w:rPr>
  </w:style>
  <w:style w:type="paragraph" w:styleId="E-mailSignature">
    <w:name w:val="E-mail Signature"/>
    <w:basedOn w:val="Normal"/>
    <w:link w:val="E-mailSignatureChar"/>
    <w:rsid w:val="005D34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D343F"/>
    <w:rPr>
      <w:lang w:eastAsia="en-US"/>
    </w:rPr>
  </w:style>
  <w:style w:type="paragraph" w:styleId="EndnoteText">
    <w:name w:val="endnote text"/>
    <w:basedOn w:val="Normal"/>
    <w:link w:val="EndnoteTextChar"/>
    <w:rsid w:val="005D34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5D343F"/>
    <w:rPr>
      <w:lang w:eastAsia="en-US"/>
    </w:rPr>
  </w:style>
  <w:style w:type="paragraph" w:styleId="EnvelopeAddress">
    <w:name w:val="envelope address"/>
    <w:basedOn w:val="Normal"/>
    <w:rsid w:val="005D34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D34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5D34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D343F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D34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5D343F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5D343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5D343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5D343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5D343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5D343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5D343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5D34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5D34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343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343F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5D343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D343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D343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D343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D343F"/>
    <w:pPr>
      <w:spacing w:after="120"/>
      <w:ind w:left="1415"/>
      <w:contextualSpacing/>
    </w:pPr>
  </w:style>
  <w:style w:type="paragraph" w:styleId="ListNumber3">
    <w:name w:val="List Number 3"/>
    <w:basedOn w:val="Normal"/>
    <w:rsid w:val="005D343F"/>
    <w:pPr>
      <w:numPr>
        <w:numId w:val="3"/>
      </w:numPr>
      <w:contextualSpacing/>
    </w:pPr>
  </w:style>
  <w:style w:type="paragraph" w:styleId="ListNumber4">
    <w:name w:val="List Number 4"/>
    <w:basedOn w:val="Normal"/>
    <w:rsid w:val="005D343F"/>
    <w:pPr>
      <w:numPr>
        <w:numId w:val="4"/>
      </w:numPr>
      <w:contextualSpacing/>
    </w:pPr>
  </w:style>
  <w:style w:type="paragraph" w:styleId="ListNumber5">
    <w:name w:val="List Number 5"/>
    <w:basedOn w:val="Normal"/>
    <w:rsid w:val="005D343F"/>
    <w:pPr>
      <w:numPr>
        <w:numId w:val="5"/>
      </w:numPr>
      <w:contextualSpacing/>
    </w:pPr>
  </w:style>
  <w:style w:type="paragraph" w:styleId="MacroText">
    <w:name w:val="macro"/>
    <w:link w:val="MacroTextChar"/>
    <w:rsid w:val="005D34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5D343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5D34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D343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D343F"/>
    <w:rPr>
      <w:lang w:eastAsia="en-US"/>
    </w:rPr>
  </w:style>
  <w:style w:type="paragraph" w:styleId="NormalWeb">
    <w:name w:val="Normal (Web)"/>
    <w:basedOn w:val="Normal"/>
    <w:rsid w:val="005D343F"/>
    <w:rPr>
      <w:sz w:val="24"/>
      <w:szCs w:val="24"/>
    </w:rPr>
  </w:style>
  <w:style w:type="paragraph" w:styleId="NormalIndent">
    <w:name w:val="Normal Indent"/>
    <w:basedOn w:val="Normal"/>
    <w:rsid w:val="005D343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D34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D343F"/>
    <w:rPr>
      <w:lang w:eastAsia="en-US"/>
    </w:rPr>
  </w:style>
  <w:style w:type="paragraph" w:styleId="PlainText">
    <w:name w:val="Plain Text"/>
    <w:basedOn w:val="Normal"/>
    <w:link w:val="PlainTextChar"/>
    <w:rsid w:val="005D34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5D343F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D34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343F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5D343F"/>
  </w:style>
  <w:style w:type="character" w:customStyle="1" w:styleId="SalutationChar">
    <w:name w:val="Salutation Char"/>
    <w:basedOn w:val="DefaultParagraphFont"/>
    <w:link w:val="Salutation"/>
    <w:rsid w:val="005D343F"/>
    <w:rPr>
      <w:lang w:eastAsia="en-US"/>
    </w:rPr>
  </w:style>
  <w:style w:type="paragraph" w:styleId="Signature">
    <w:name w:val="Signature"/>
    <w:basedOn w:val="Normal"/>
    <w:link w:val="SignatureChar"/>
    <w:rsid w:val="005D34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D343F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D34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D34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5D34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5D34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D34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D343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5D34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D34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5" ma:contentTypeDescription="Create a new document." ma:contentTypeScope="" ma:versionID="ad7256db7f370d2c8151dbb5808b8946">
  <xsd:schema xmlns:xsd="http://www.w3.org/2001/XMLSchema" xmlns:xs="http://www.w3.org/2001/XMLSchema" xmlns:p="http://schemas.microsoft.com/office/2006/metadata/properties" xmlns:ns2="d78def48-27c6-4979-bba9-c862a2df76a0" xmlns:ns3="http://schemas.microsoft.com/sharepoint/v4" xmlns:ns4="d6ffdcea-b8d5-430d-84fc-948dbfcb5364" xmlns:ns5="0f87353b-0140-45a3-9269-85d3f6ef8bfa" targetNamespace="http://schemas.microsoft.com/office/2006/metadata/properties" ma:root="true" ma:fieldsID="d998d4d10be5cfc9b2db79b680a3db16" ns2:_="" ns3:_="" ns4:_="" ns5:_="">
    <xsd:import namespace="d78def48-27c6-4979-bba9-c862a2df76a0"/>
    <xsd:import namespace="http://schemas.microsoft.com/sharepoint/v4"/>
    <xsd:import namespace="d6ffdcea-b8d5-430d-84fc-948dbfcb5364"/>
    <xsd:import namespace="0f87353b-0140-45a3-9269-85d3f6ef8b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3:IconOverlay" minOccurs="0"/>
                <xsd:element ref="ns4:SharedWithUsers" minOccurs="0"/>
                <xsd:element ref="ns5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fdcea-b8d5-430d-84fc-948dbfcb536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7353b-0140-45a3-9269-85d3f6ef8b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C788C3C9-A34C-43E4-9F5B-F26F427097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69A188-CBEC-4A56-AF02-01D269F03D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sharepoint/v4"/>
    <ds:schemaRef ds:uri="d6ffdcea-b8d5-430d-84fc-948dbfcb5364"/>
    <ds:schemaRef ds:uri="0f87353b-0140-45a3-9269-85d3f6ef8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AD72A34-3B42-453B-8B13-E02FD195376B}">
  <ds:schemaRefs>
    <ds:schemaRef ds:uri="http://schemas.microsoft.com/office/infopath/2007/PartnerControls"/>
    <ds:schemaRef ds:uri="http://purl.org/dc/terms/"/>
    <ds:schemaRef ds:uri="0f87353b-0140-45a3-9269-85d3f6ef8bfa"/>
    <ds:schemaRef ds:uri="http://schemas.microsoft.com/office/2006/documentManagement/types"/>
    <ds:schemaRef ds:uri="http://schemas.microsoft.com/sharepoint/v4"/>
    <ds:schemaRef ds:uri="http://purl.org/dc/elements/1.1/"/>
    <ds:schemaRef ds:uri="http://www.w3.org/XML/1998/namespace"/>
    <ds:schemaRef ds:uri="d78def48-27c6-4979-bba9-c862a2df76a0"/>
    <ds:schemaRef ds:uri="http://schemas.openxmlformats.org/package/2006/metadata/core-properties"/>
    <ds:schemaRef ds:uri="d6ffdcea-b8d5-430d-84fc-948dbfcb5364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</TotalTime>
  <Pages>3</Pages>
  <Words>648</Words>
  <Characters>4296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4935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Catalina Mladin</cp:lastModifiedBy>
  <cp:revision>66</cp:revision>
  <cp:lastPrinted>2019-02-25T14:05:00Z</cp:lastPrinted>
  <dcterms:created xsi:type="dcterms:W3CDTF">2023-03-14T13:29:00Z</dcterms:created>
  <dcterms:modified xsi:type="dcterms:W3CDTF">2023-04-11T15:32:00Z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0x0101003244A18A50E4D44392C0F13FE4390A30</vt:lpwstr>
  </property>
</Properties>
</file>